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0FFD9431" w:rsidR="0038629F" w:rsidRPr="00261FB4" w:rsidRDefault="009E3E95">
      <w:pPr>
        <w:spacing w:after="120"/>
        <w:ind w:left="1985" w:hanging="1985"/>
        <w:rPr>
          <w:rFonts w:ascii="Arial" w:eastAsiaTheme="minorEastAsia" w:hAnsi="Arial" w:cs="Arial"/>
          <w:b/>
          <w:sz w:val="24"/>
          <w:szCs w:val="24"/>
          <w:lang w:eastAsia="zh-CN"/>
        </w:rPr>
      </w:pPr>
      <w:r w:rsidRPr="00261FB4">
        <w:rPr>
          <w:rFonts w:ascii="Arial" w:eastAsiaTheme="minorEastAsia" w:hAnsi="Arial" w:cs="Arial"/>
          <w:b/>
          <w:sz w:val="24"/>
          <w:szCs w:val="24"/>
          <w:lang w:eastAsia="zh-CN"/>
        </w:rPr>
        <w:t>3GPP TSG-RAN WG4 Meeting # 10</w:t>
      </w:r>
      <w:r w:rsidR="00477A9B">
        <w:rPr>
          <w:rFonts w:ascii="Arial" w:eastAsiaTheme="minorEastAsia" w:hAnsi="Arial" w:cs="Arial"/>
          <w:b/>
          <w:sz w:val="24"/>
          <w:szCs w:val="24"/>
          <w:lang w:eastAsia="zh-CN"/>
        </w:rPr>
        <w:t>6</w:t>
      </w:r>
      <w:r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303940"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C37544" w:rsidRPr="00261FB4">
        <w:rPr>
          <w:rFonts w:ascii="Arial" w:eastAsiaTheme="minorEastAsia" w:hAnsi="Arial" w:cs="Arial"/>
          <w:b/>
          <w:sz w:val="24"/>
          <w:szCs w:val="24"/>
          <w:lang w:eastAsia="zh-CN"/>
        </w:rPr>
        <w:t xml:space="preserve">        </w:t>
      </w:r>
      <w:r w:rsidR="00216D97" w:rsidRPr="00261FB4">
        <w:rPr>
          <w:rFonts w:ascii="Arial" w:eastAsiaTheme="minorEastAsia" w:hAnsi="Arial" w:cs="Arial"/>
          <w:b/>
          <w:sz w:val="24"/>
          <w:szCs w:val="24"/>
          <w:lang w:eastAsia="zh-CN"/>
        </w:rPr>
        <w:t xml:space="preserve">        </w:t>
      </w:r>
      <w:r w:rsidR="00EE2A18" w:rsidRPr="00261FB4">
        <w:rPr>
          <w:rFonts w:ascii="Arial" w:eastAsiaTheme="minorEastAsia" w:hAnsi="Arial" w:cs="Arial"/>
          <w:b/>
          <w:sz w:val="24"/>
          <w:szCs w:val="24"/>
          <w:lang w:eastAsia="zh-CN"/>
        </w:rPr>
        <w:t xml:space="preserve"> </w:t>
      </w:r>
      <w:r w:rsidRPr="0047474A">
        <w:rPr>
          <w:rFonts w:ascii="Arial" w:eastAsiaTheme="minorEastAsia" w:hAnsi="Arial" w:cs="Arial"/>
          <w:b/>
          <w:sz w:val="24"/>
          <w:szCs w:val="24"/>
          <w:lang w:eastAsia="zh-CN"/>
        </w:rPr>
        <w:t>R4-</w:t>
      </w:r>
      <w:r w:rsidR="00D03B9C" w:rsidRPr="0047474A">
        <w:t xml:space="preserve"> </w:t>
      </w:r>
      <w:r w:rsidR="00D03B9C" w:rsidRPr="0047474A">
        <w:rPr>
          <w:rFonts w:ascii="Arial" w:eastAsiaTheme="minorEastAsia" w:hAnsi="Arial" w:cs="Arial"/>
          <w:b/>
          <w:sz w:val="24"/>
          <w:szCs w:val="24"/>
          <w:lang w:eastAsia="zh-CN"/>
        </w:rPr>
        <w:t>2</w:t>
      </w:r>
      <w:r w:rsidR="00D76E67" w:rsidRPr="0047474A">
        <w:rPr>
          <w:rFonts w:ascii="Arial" w:eastAsiaTheme="minorEastAsia" w:hAnsi="Arial" w:cs="Arial"/>
          <w:b/>
          <w:sz w:val="24"/>
          <w:szCs w:val="24"/>
          <w:lang w:eastAsia="zh-CN"/>
        </w:rPr>
        <w:t>3</w:t>
      </w:r>
      <w:r w:rsidR="0047474A">
        <w:rPr>
          <w:rFonts w:ascii="Arial" w:eastAsiaTheme="minorEastAsia" w:hAnsi="Arial" w:cs="Arial"/>
          <w:b/>
          <w:sz w:val="24"/>
          <w:szCs w:val="24"/>
          <w:lang w:eastAsia="zh-CN"/>
        </w:rPr>
        <w:t>01014</w:t>
      </w:r>
    </w:p>
    <w:p w14:paraId="1A1643AF" w14:textId="64E54027" w:rsidR="0038629F" w:rsidRDefault="00477A9B">
      <w:pPr>
        <w:spacing w:after="120"/>
        <w:ind w:left="1985" w:hanging="1985"/>
        <w:rPr>
          <w:rFonts w:ascii="Arial" w:hAnsi="Arial" w:cs="Arial"/>
          <w:b/>
          <w:sz w:val="24"/>
          <w:szCs w:val="24"/>
          <w:lang w:eastAsia="zh-CN"/>
        </w:rPr>
      </w:pPr>
      <w:r>
        <w:rPr>
          <w:rFonts w:ascii="Arial" w:hAnsi="Arial" w:cs="Arial" w:hint="eastAsia"/>
          <w:b/>
          <w:sz w:val="24"/>
          <w:szCs w:val="24"/>
          <w:lang w:eastAsia="zh-CN"/>
        </w:rPr>
        <w:t>At</w:t>
      </w:r>
      <w:r>
        <w:rPr>
          <w:rFonts w:ascii="Arial" w:hAnsi="Arial" w:cs="Arial"/>
          <w:b/>
          <w:sz w:val="24"/>
          <w:szCs w:val="24"/>
          <w:lang w:eastAsia="zh-CN"/>
        </w:rPr>
        <w:t>hens</w:t>
      </w:r>
      <w:r w:rsidR="003F5037" w:rsidRPr="00E13633">
        <w:rPr>
          <w:rFonts w:ascii="Arial" w:hAnsi="Arial" w:cs="Arial"/>
          <w:b/>
          <w:sz w:val="24"/>
          <w:szCs w:val="24"/>
          <w:lang w:eastAsia="zh-CN"/>
        </w:rPr>
        <w:t>,</w:t>
      </w:r>
      <w:r w:rsidR="003F5037">
        <w:rPr>
          <w:rFonts w:ascii="Arial" w:hAnsi="Arial" w:cs="Arial"/>
          <w:b/>
          <w:sz w:val="24"/>
          <w:szCs w:val="24"/>
          <w:lang w:eastAsia="zh-CN"/>
        </w:rPr>
        <w:t xml:space="preserve"> </w:t>
      </w:r>
      <w:r>
        <w:rPr>
          <w:rFonts w:ascii="Arial" w:hAnsi="Arial" w:cs="Arial"/>
          <w:b/>
          <w:sz w:val="24"/>
          <w:szCs w:val="24"/>
          <w:lang w:eastAsia="zh-CN"/>
        </w:rPr>
        <w:t>Greece</w:t>
      </w:r>
      <w:r w:rsidR="003F5037">
        <w:rPr>
          <w:rFonts w:ascii="Arial" w:hAnsi="Arial" w:cs="Arial"/>
          <w:b/>
          <w:sz w:val="24"/>
          <w:szCs w:val="24"/>
          <w:lang w:eastAsia="zh-CN"/>
        </w:rPr>
        <w:t>,</w:t>
      </w:r>
      <w:r w:rsidR="003F5037" w:rsidRPr="00E13633">
        <w:rPr>
          <w:rFonts w:ascii="Arial" w:hAnsi="Arial" w:cs="Arial"/>
          <w:b/>
          <w:sz w:val="24"/>
          <w:szCs w:val="24"/>
          <w:lang w:eastAsia="zh-CN"/>
        </w:rPr>
        <w:t xml:space="preserve"> </w:t>
      </w:r>
      <w:r>
        <w:rPr>
          <w:rFonts w:ascii="Arial" w:hAnsi="Arial" w:cs="Arial"/>
          <w:b/>
          <w:sz w:val="24"/>
          <w:szCs w:val="24"/>
          <w:lang w:eastAsia="zh-CN"/>
        </w:rPr>
        <w:t>February</w:t>
      </w:r>
      <w:r w:rsidR="003F5037">
        <w:rPr>
          <w:rFonts w:ascii="Arial" w:hAnsi="Arial" w:cs="Arial"/>
          <w:b/>
          <w:sz w:val="24"/>
          <w:szCs w:val="24"/>
          <w:lang w:eastAsia="zh-CN"/>
        </w:rPr>
        <w:t xml:space="preserve"> </w:t>
      </w:r>
      <w:r>
        <w:rPr>
          <w:rFonts w:ascii="Arial" w:hAnsi="Arial" w:cs="Arial"/>
          <w:b/>
          <w:sz w:val="24"/>
          <w:szCs w:val="24"/>
          <w:lang w:eastAsia="zh-CN"/>
        </w:rPr>
        <w:t>27</w:t>
      </w:r>
      <w:r w:rsidRPr="00477A9B">
        <w:rPr>
          <w:rFonts w:ascii="Arial" w:hAnsi="Arial" w:cs="Arial"/>
          <w:b/>
          <w:sz w:val="24"/>
          <w:szCs w:val="24"/>
          <w:vertAlign w:val="superscript"/>
          <w:lang w:eastAsia="zh-CN"/>
        </w:rPr>
        <w:t>th</w:t>
      </w:r>
      <w:r>
        <w:rPr>
          <w:rFonts w:ascii="Arial" w:hAnsi="Arial" w:cs="Arial"/>
          <w:b/>
          <w:sz w:val="24"/>
          <w:szCs w:val="24"/>
          <w:lang w:eastAsia="zh-CN"/>
        </w:rPr>
        <w:t xml:space="preserve"> </w:t>
      </w:r>
      <w:r w:rsidR="003F5037" w:rsidRPr="00E13633">
        <w:rPr>
          <w:rFonts w:ascii="Arial" w:hAnsi="Arial" w:cs="Arial"/>
          <w:b/>
          <w:sz w:val="24"/>
          <w:szCs w:val="24"/>
          <w:lang w:eastAsia="zh-CN"/>
        </w:rPr>
        <w:t xml:space="preserve">– </w:t>
      </w:r>
      <w:r>
        <w:rPr>
          <w:rFonts w:ascii="Arial" w:hAnsi="Arial" w:cs="Arial"/>
          <w:b/>
          <w:sz w:val="24"/>
          <w:szCs w:val="24"/>
          <w:lang w:eastAsia="zh-CN"/>
        </w:rPr>
        <w:t>March 3</w:t>
      </w:r>
      <w:r w:rsidRPr="00477A9B">
        <w:rPr>
          <w:rFonts w:ascii="Arial" w:hAnsi="Arial" w:cs="Arial"/>
          <w:b/>
          <w:sz w:val="24"/>
          <w:szCs w:val="24"/>
          <w:vertAlign w:val="superscript"/>
          <w:lang w:eastAsia="zh-CN"/>
        </w:rPr>
        <w:t>rd</w:t>
      </w:r>
      <w:r w:rsidR="003F5037" w:rsidRPr="00E13633">
        <w:rPr>
          <w:rFonts w:ascii="Arial" w:hAnsi="Arial" w:cs="Arial"/>
          <w:b/>
          <w:sz w:val="24"/>
          <w:szCs w:val="24"/>
          <w:lang w:eastAsia="zh-CN"/>
        </w:rPr>
        <w:t>, 202</w:t>
      </w:r>
      <w:r>
        <w:rPr>
          <w:rFonts w:ascii="Arial" w:hAnsi="Arial" w:cs="Arial"/>
          <w:b/>
          <w:sz w:val="24"/>
          <w:szCs w:val="24"/>
          <w:lang w:eastAsia="zh-CN"/>
        </w:rPr>
        <w:t>3</w:t>
      </w:r>
    </w:p>
    <w:p w14:paraId="6B4DBF6F" w14:textId="77777777" w:rsidR="003F5037" w:rsidRPr="00261FB4" w:rsidRDefault="003F5037">
      <w:pPr>
        <w:spacing w:after="120"/>
        <w:ind w:left="1985" w:hanging="1985"/>
        <w:rPr>
          <w:rFonts w:ascii="Arial" w:eastAsia="MS Mincho" w:hAnsi="Arial" w:cs="Arial"/>
          <w:b/>
          <w:sz w:val="22"/>
        </w:rPr>
      </w:pPr>
    </w:p>
    <w:p w14:paraId="632F40C0" w14:textId="088690EC"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477A9B">
        <w:rPr>
          <w:rFonts w:ascii="Arial" w:eastAsia="MS Mincho" w:hAnsi="Arial" w:cs="Arial"/>
          <w:color w:val="000000"/>
          <w:sz w:val="22"/>
          <w:lang w:val="pt-BR" w:eastAsia="ja-JP"/>
        </w:rPr>
        <w:t>9</w:t>
      </w:r>
      <w:r w:rsidR="00216D97" w:rsidRPr="00DC17D1">
        <w:rPr>
          <w:rFonts w:ascii="Arial" w:eastAsia="MS Mincho" w:hAnsi="Arial" w:cs="Arial"/>
          <w:color w:val="000000"/>
          <w:sz w:val="22"/>
          <w:lang w:val="pt-BR" w:eastAsia="ja-JP"/>
        </w:rPr>
        <w:t>.</w:t>
      </w:r>
      <w:r w:rsidR="00477A9B">
        <w:rPr>
          <w:rFonts w:ascii="Arial" w:eastAsia="MS Mincho" w:hAnsi="Arial" w:cs="Arial"/>
          <w:color w:val="000000"/>
          <w:sz w:val="22"/>
          <w:lang w:val="pt-BR" w:eastAsia="ja-JP"/>
        </w:rPr>
        <w:t>19</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2</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1</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2DC760E5" w14:textId="1FEC3EAE"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973188">
        <w:rPr>
          <w:rFonts w:ascii="Arial" w:eastAsiaTheme="minorEastAsia" w:hAnsi="Arial" w:cs="Arial"/>
          <w:color w:val="000000"/>
          <w:sz w:val="22"/>
          <w:lang w:eastAsia="zh-CN"/>
        </w:rPr>
        <w:t>Discussions on</w:t>
      </w:r>
      <w:r w:rsidR="004A4786">
        <w:rPr>
          <w:rFonts w:ascii="Arial" w:eastAsiaTheme="minorEastAsia" w:hAnsi="Arial" w:cs="Arial"/>
          <w:color w:val="000000"/>
          <w:sz w:val="22"/>
          <w:lang w:eastAsia="zh-CN"/>
        </w:rPr>
        <w:t xml:space="preserve"> SBFD adjacent-channel</w:t>
      </w:r>
      <w:r w:rsidR="00973188">
        <w:rPr>
          <w:rFonts w:ascii="Arial" w:eastAsiaTheme="minorEastAsia" w:hAnsi="Arial" w:cs="Arial"/>
          <w:color w:val="000000"/>
          <w:sz w:val="22"/>
          <w:lang w:eastAsia="zh-CN"/>
        </w:rPr>
        <w:t xml:space="preserve"> co-ex </w:t>
      </w:r>
      <w:r w:rsidR="00904E36">
        <w:rPr>
          <w:rFonts w:ascii="Arial" w:eastAsiaTheme="minorEastAsia" w:hAnsi="Arial" w:cs="Arial"/>
          <w:color w:val="000000"/>
          <w:sz w:val="22"/>
          <w:lang w:eastAsia="zh-CN"/>
        </w:rPr>
        <w:t>stud</w:t>
      </w:r>
      <w:r w:rsidR="004A4786">
        <w:rPr>
          <w:rFonts w:ascii="Arial" w:eastAsiaTheme="minorEastAsia" w:hAnsi="Arial" w:cs="Arial"/>
          <w:color w:val="000000"/>
          <w:sz w:val="22"/>
          <w:lang w:eastAsia="zh-CN"/>
        </w:rPr>
        <w:t>y</w:t>
      </w:r>
    </w:p>
    <w:p w14:paraId="54DCEEEE" w14:textId="77777777"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Pr="00261FB4">
        <w:rPr>
          <w:rFonts w:ascii="Arial" w:eastAsiaTheme="minorEastAsia" w:hAnsi="Arial" w:cs="Arial"/>
          <w:color w:val="000000"/>
          <w:sz w:val="22"/>
          <w:lang w:eastAsia="zh-CN"/>
        </w:rPr>
        <w:t>Approval</w:t>
      </w:r>
    </w:p>
    <w:p w14:paraId="3AC71413" w14:textId="77777777" w:rsidR="0038629F" w:rsidRPr="00261FB4" w:rsidRDefault="009E3E95" w:rsidP="00533201">
      <w:pPr>
        <w:pStyle w:val="1"/>
      </w:pPr>
      <w:r w:rsidRPr="00261FB4">
        <w:rPr>
          <w:lang w:val="en-GB"/>
        </w:rPr>
        <w:t>Introduction</w:t>
      </w:r>
    </w:p>
    <w:p w14:paraId="78603A87" w14:textId="1B3C96A7" w:rsidR="00291F6E" w:rsidRDefault="00C10A25" w:rsidP="00291F6E">
      <w:pPr>
        <w:spacing w:beforeLines="50" w:before="120" w:after="120"/>
        <w:rPr>
          <w:lang w:eastAsia="zh-CN"/>
        </w:rPr>
      </w:pPr>
      <w:r>
        <w:rPr>
          <w:rFonts w:hint="eastAsia"/>
          <w:lang w:eastAsia="zh-CN"/>
        </w:rPr>
        <w:t>Based</w:t>
      </w:r>
      <w:r>
        <w:rPr>
          <w:lang w:eastAsia="zh-CN"/>
        </w:rPr>
        <w:t xml:space="preserve"> on the workplan and the agreed WF from #105 meeting, the assumptions for calibration was agreed, and the assumptions for the co-ex study is further discussed with supported options listed in open issues. In this meeting, we would like to further discuss some options to seek convergence to reduce the co-ex study workload.</w:t>
      </w:r>
    </w:p>
    <w:p w14:paraId="2579471F" w14:textId="442198E7" w:rsidR="0095421C" w:rsidRPr="00261FB4" w:rsidRDefault="0095421C" w:rsidP="00291F6E">
      <w:pPr>
        <w:spacing w:beforeLines="50" w:before="120" w:after="120"/>
      </w:pPr>
      <w:r>
        <w:rPr>
          <w:lang w:eastAsia="zh-CN"/>
        </w:rPr>
        <w:t xml:space="preserve">In order to </w:t>
      </w:r>
      <w:r w:rsidR="00D573CB">
        <w:rPr>
          <w:rFonts w:hint="eastAsia"/>
          <w:lang w:eastAsia="zh-CN"/>
        </w:rPr>
        <w:t>capture</w:t>
      </w:r>
      <w:r w:rsidR="00D573CB">
        <w:rPr>
          <w:lang w:eastAsia="zh-CN"/>
        </w:rPr>
        <w:t xml:space="preserve"> all the agreements in previous WFs, and also to start drafting the skeleton and content for co-ex study part of the TR. This paper includes a drafty content as the text proposal of TR for the meeting to consider.</w:t>
      </w:r>
    </w:p>
    <w:p w14:paraId="0282F22D" w14:textId="77777777" w:rsidR="00CD2959" w:rsidRPr="00261FB4" w:rsidRDefault="00CD2959" w:rsidP="00CD2959">
      <w:pPr>
        <w:pStyle w:val="1"/>
        <w:rPr>
          <w:lang w:val="en-GB"/>
        </w:rPr>
      </w:pPr>
      <w:r>
        <w:rPr>
          <w:lang w:val="en-GB"/>
        </w:rPr>
        <w:t>Assumptions discussion</w:t>
      </w:r>
    </w:p>
    <w:p w14:paraId="74914BF0" w14:textId="77777777" w:rsidR="00CD2959" w:rsidRDefault="00CD2959" w:rsidP="00CD2959">
      <w:pPr>
        <w:pStyle w:val="2"/>
      </w:pPr>
      <w:r>
        <w:rPr>
          <w:rFonts w:hint="eastAsia"/>
        </w:rPr>
        <w:t>G</w:t>
      </w:r>
      <w:r>
        <w:t>uard band consideration for co-ex study assumption</w:t>
      </w:r>
    </w:p>
    <w:p w14:paraId="051B1ABF" w14:textId="77777777" w:rsidR="00CD2959" w:rsidRDefault="00CD2959" w:rsidP="00CD2959">
      <w:pPr>
        <w:rPr>
          <w:lang w:val="sv-SE" w:eastAsia="zh-CN"/>
        </w:rPr>
      </w:pPr>
      <w:r>
        <w:rPr>
          <w:rFonts w:hint="eastAsia"/>
          <w:lang w:val="sv-SE" w:eastAsia="zh-CN"/>
        </w:rPr>
        <w:t>I</w:t>
      </w:r>
      <w:r>
        <w:rPr>
          <w:lang w:val="sv-SE" w:eastAsia="zh-CN"/>
        </w:rPr>
        <w:t>n RAN4 #104-bis-e meeting, the guard band consideration is agreed in R4-2217466 as follows:</w:t>
      </w:r>
    </w:p>
    <w:tbl>
      <w:tblPr>
        <w:tblStyle w:val="afd"/>
        <w:tblW w:w="0" w:type="auto"/>
        <w:tblLook w:val="04A0" w:firstRow="1" w:lastRow="0" w:firstColumn="1" w:lastColumn="0" w:noHBand="0" w:noVBand="1"/>
      </w:tblPr>
      <w:tblGrid>
        <w:gridCol w:w="9631"/>
      </w:tblGrid>
      <w:tr w:rsidR="00CD2959" w14:paraId="06E801A3" w14:textId="77777777" w:rsidTr="00904E36">
        <w:tc>
          <w:tcPr>
            <w:tcW w:w="9631" w:type="dxa"/>
          </w:tcPr>
          <w:p w14:paraId="7BDDD2CC" w14:textId="77777777" w:rsidR="00CD2959" w:rsidRPr="00D20568" w:rsidRDefault="00CD2959" w:rsidP="00904E36">
            <w:pPr>
              <w:spacing w:after="120"/>
              <w:rPr>
                <w:rFonts w:eastAsiaTheme="minorEastAsia"/>
                <w:i/>
                <w:lang w:eastAsia="zh-CN"/>
              </w:rPr>
            </w:pPr>
            <w:r w:rsidRPr="00D20568">
              <w:rPr>
                <w:rFonts w:eastAsiaTheme="minorEastAsia" w:hint="eastAsia"/>
                <w:i/>
                <w:lang w:eastAsia="zh-CN"/>
              </w:rPr>
              <w:t>R</w:t>
            </w:r>
            <w:r w:rsidRPr="00D20568">
              <w:rPr>
                <w:rFonts w:eastAsiaTheme="minorEastAsia"/>
                <w:i/>
                <w:lang w:eastAsia="zh-CN"/>
              </w:rPr>
              <w:t>4-2217466</w:t>
            </w:r>
            <w:r>
              <w:rPr>
                <w:rFonts w:eastAsiaTheme="minorEastAsia"/>
                <w:i/>
                <w:lang w:eastAsia="zh-CN"/>
              </w:rPr>
              <w:t xml:space="preserve"> </w:t>
            </w:r>
            <w:r w:rsidRPr="00D20568">
              <w:rPr>
                <w:rFonts w:eastAsiaTheme="minorEastAsia"/>
                <w:i/>
                <w:highlight w:val="green"/>
                <w:lang w:eastAsia="zh-CN"/>
              </w:rPr>
              <w:t>agreement</w:t>
            </w:r>
            <w:r w:rsidRPr="00D20568">
              <w:rPr>
                <w:rFonts w:eastAsiaTheme="minorEastAsia"/>
                <w:i/>
                <w:lang w:eastAsia="zh-CN"/>
              </w:rPr>
              <w:t>:</w:t>
            </w:r>
          </w:p>
          <w:p w14:paraId="07ECCBE8" w14:textId="77777777" w:rsidR="00CD2959" w:rsidRPr="00D20568" w:rsidRDefault="00CD2959" w:rsidP="00703224">
            <w:pPr>
              <w:numPr>
                <w:ilvl w:val="1"/>
                <w:numId w:val="8"/>
              </w:numPr>
              <w:spacing w:after="120"/>
            </w:pPr>
            <w:r w:rsidRPr="00D20568">
              <w:t>For the guard-band assumption used for co-existence simulation purpose:</w:t>
            </w:r>
          </w:p>
          <w:p w14:paraId="2257370F" w14:textId="77777777" w:rsidR="00CD2959" w:rsidRPr="00D20568" w:rsidRDefault="00CD2959" w:rsidP="00703224">
            <w:pPr>
              <w:numPr>
                <w:ilvl w:val="0"/>
                <w:numId w:val="9"/>
              </w:numPr>
              <w:spacing w:after="120"/>
            </w:pPr>
            <w:r w:rsidRPr="00D20568">
              <w:t>Companies are encouraged to provide the assumption they used for simulation (whether guard-band assumed and the values of guard-band if any)</w:t>
            </w:r>
          </w:p>
        </w:tc>
      </w:tr>
    </w:tbl>
    <w:p w14:paraId="0D936CC3" w14:textId="77777777" w:rsidR="00CD2959" w:rsidRDefault="00CD2959" w:rsidP="00CD2959">
      <w:pPr>
        <w:rPr>
          <w:lang w:val="sv-SE" w:eastAsia="zh-CN"/>
        </w:rPr>
      </w:pPr>
    </w:p>
    <w:p w14:paraId="6BC01E33" w14:textId="77777777" w:rsidR="00CD2959" w:rsidRDefault="00CD2959" w:rsidP="00CD2959">
      <w:pPr>
        <w:rPr>
          <w:lang w:val="sv-SE" w:eastAsia="zh-CN"/>
        </w:rPr>
      </w:pPr>
      <w:r>
        <w:rPr>
          <w:rFonts w:hint="eastAsia"/>
          <w:lang w:val="sv-SE" w:eastAsia="zh-CN"/>
        </w:rPr>
        <w:t>A</w:t>
      </w:r>
      <w:r>
        <w:rPr>
          <w:lang w:val="sv-SE" w:eastAsia="zh-CN"/>
        </w:rPr>
        <w:t xml:space="preserve">nd in the offline discussion between #105 and #106, companies further expressed their views on the guard band considerations in co-ex study assumption. </w:t>
      </w:r>
    </w:p>
    <w:p w14:paraId="44536E8F" w14:textId="77777777" w:rsidR="00CD2959" w:rsidRDefault="00CD2959" w:rsidP="00CD2959">
      <w:pPr>
        <w:rPr>
          <w:lang w:val="sv-SE" w:eastAsia="zh-CN"/>
        </w:rPr>
      </w:pPr>
      <w:r w:rsidRPr="00CB5F91">
        <w:rPr>
          <w:b/>
          <w:lang w:val="sv-SE" w:eastAsia="zh-CN"/>
        </w:rPr>
        <w:t xml:space="preserve">Observation </w:t>
      </w:r>
      <w:r>
        <w:rPr>
          <w:b/>
          <w:lang w:val="sv-SE" w:eastAsia="zh-CN"/>
        </w:rPr>
        <w:t>1</w:t>
      </w:r>
      <w:r>
        <w:rPr>
          <w:lang w:val="sv-SE" w:eastAsia="zh-CN"/>
        </w:rPr>
        <w:t>: In offline discussion, companies expressed different views that a) the guard band is better to be defined and agreed for alignment; b) the guard band size would have negligible impact given the frequency flat assumption of ACLR.</w:t>
      </w:r>
    </w:p>
    <w:p w14:paraId="4FC52A4E" w14:textId="77777777" w:rsidR="00CD2959" w:rsidRDefault="00CD2959" w:rsidP="00CD2959">
      <w:pPr>
        <w:rPr>
          <w:lang w:val="sv-SE" w:eastAsia="zh-CN"/>
        </w:rPr>
      </w:pPr>
      <w:r>
        <w:rPr>
          <w:lang w:val="sv-SE" w:eastAsia="zh-CN"/>
        </w:rPr>
        <w:t>From our company’s view, the above offline comments from two sides both seem reasonable. We believe that for those who wanted to implement the exact guard band RBs, an agreed guard band would be helpful for simulation building and alignment. At the same time, we also understand the guardband makes very very limited impact to the interference leakage for frequency flat ACLR/ACS. Considering these, we suggest meeting to consider the RAN1 assumption for guard band for those who would like to implement guard band.</w:t>
      </w:r>
    </w:p>
    <w:tbl>
      <w:tblPr>
        <w:tblStyle w:val="afd"/>
        <w:tblW w:w="0" w:type="auto"/>
        <w:tblLook w:val="04A0" w:firstRow="1" w:lastRow="0" w:firstColumn="1" w:lastColumn="0" w:noHBand="0" w:noVBand="1"/>
      </w:tblPr>
      <w:tblGrid>
        <w:gridCol w:w="9631"/>
      </w:tblGrid>
      <w:tr w:rsidR="00CD2959" w14:paraId="14A680D0" w14:textId="77777777" w:rsidTr="00904E36">
        <w:tc>
          <w:tcPr>
            <w:tcW w:w="9631" w:type="dxa"/>
          </w:tcPr>
          <w:p w14:paraId="59F4E1AE" w14:textId="77777777" w:rsidR="00CD2959" w:rsidRDefault="00CD2959" w:rsidP="00904E36">
            <w:pPr>
              <w:rPr>
                <w:rFonts w:eastAsiaTheme="minorEastAsia"/>
                <w:lang w:val="sv-SE" w:eastAsia="zh-CN"/>
              </w:rPr>
            </w:pPr>
            <w:r w:rsidRPr="007F2527">
              <w:rPr>
                <w:rFonts w:eastAsiaTheme="minorEastAsia" w:hint="eastAsia"/>
                <w:i/>
                <w:lang w:val="sv-SE" w:eastAsia="zh-CN"/>
              </w:rPr>
              <w:t>R</w:t>
            </w:r>
            <w:r w:rsidRPr="007F2527">
              <w:rPr>
                <w:rFonts w:eastAsiaTheme="minorEastAsia"/>
                <w:i/>
                <w:lang w:val="sv-SE" w:eastAsia="zh-CN"/>
              </w:rPr>
              <w:t xml:space="preserve">1-2210601 </w:t>
            </w:r>
            <w:r w:rsidRPr="007F2527">
              <w:rPr>
                <w:rFonts w:eastAsiaTheme="minorEastAsia"/>
                <w:i/>
                <w:highlight w:val="green"/>
                <w:lang w:val="sv-SE" w:eastAsia="zh-CN"/>
              </w:rPr>
              <w:t>agreement</w:t>
            </w:r>
            <w:r>
              <w:rPr>
                <w:rFonts w:eastAsiaTheme="minorEastAsia"/>
                <w:lang w:val="sv-SE" w:eastAsia="zh-CN"/>
              </w:rPr>
              <w:t>:</w:t>
            </w:r>
          </w:p>
          <w:p w14:paraId="2282A6E8" w14:textId="77777777" w:rsidR="00CD2959" w:rsidRPr="00C45051" w:rsidRDefault="00CD2959" w:rsidP="00703224">
            <w:pPr>
              <w:numPr>
                <w:ilvl w:val="0"/>
                <w:numId w:val="7"/>
              </w:numPr>
              <w:spacing w:after="0"/>
              <w:rPr>
                <w:lang w:eastAsia="x-none"/>
              </w:rPr>
            </w:pPr>
            <w:r w:rsidRPr="00C45051">
              <w:rPr>
                <w:lang w:eastAsia="x-none"/>
              </w:rPr>
              <w:t xml:space="preserve">For FR1 </w:t>
            </w:r>
          </w:p>
          <w:p w14:paraId="0949CBD4" w14:textId="77777777" w:rsidR="00CD2959" w:rsidRPr="007F2527" w:rsidRDefault="00CD2959" w:rsidP="00703224">
            <w:pPr>
              <w:numPr>
                <w:ilvl w:val="1"/>
                <w:numId w:val="7"/>
              </w:numPr>
              <w:spacing w:after="0"/>
              <w:ind w:left="1134" w:hanging="283"/>
              <w:rPr>
                <w:b/>
                <w:lang w:eastAsia="x-none"/>
              </w:rPr>
            </w:pPr>
            <w:r w:rsidRPr="007F2527">
              <w:rPr>
                <w:b/>
                <w:lang w:eastAsia="zh-CN"/>
              </w:rPr>
              <w:t>Baseline: 100MHz channel bandwidth and 30kHz SCS (273 PRB): &lt; N</w:t>
            </w:r>
            <w:r w:rsidRPr="007F2527">
              <w:rPr>
                <w:b/>
                <w:vertAlign w:val="subscript"/>
                <w:lang w:eastAsia="zh-CN"/>
              </w:rPr>
              <w:t>D</w:t>
            </w:r>
            <w:r w:rsidRPr="007F2527">
              <w:rPr>
                <w:b/>
                <w:lang w:eastAsia="zh-CN"/>
              </w:rPr>
              <w:t>, N</w:t>
            </w:r>
            <w:r w:rsidRPr="007F2527">
              <w:rPr>
                <w:b/>
                <w:vertAlign w:val="subscript"/>
                <w:lang w:eastAsia="zh-CN"/>
              </w:rPr>
              <w:t>U</w:t>
            </w:r>
            <w:r w:rsidRPr="007F2527">
              <w:rPr>
                <w:b/>
                <w:lang w:eastAsia="zh-CN"/>
              </w:rPr>
              <w:t>,</w:t>
            </w:r>
            <w:r w:rsidRPr="007F2527">
              <w:rPr>
                <w:b/>
                <w:vertAlign w:val="subscript"/>
                <w:lang w:eastAsia="zh-CN"/>
              </w:rPr>
              <w:t xml:space="preserve"> </w:t>
            </w:r>
            <w:r w:rsidRPr="007F2527">
              <w:rPr>
                <w:b/>
                <w:lang w:eastAsia="zh-CN"/>
              </w:rPr>
              <w:t>N</w:t>
            </w:r>
            <w:r w:rsidRPr="007F2527">
              <w:rPr>
                <w:b/>
                <w:vertAlign w:val="subscript"/>
                <w:lang w:eastAsia="zh-CN"/>
              </w:rPr>
              <w:t>G</w:t>
            </w:r>
            <w:r w:rsidRPr="007F2527">
              <w:rPr>
                <w:b/>
                <w:lang w:eastAsia="zh-CN"/>
              </w:rPr>
              <w:t xml:space="preserve"> &gt; = &lt;104, 55, 5&gt;</w:t>
            </w:r>
          </w:p>
          <w:p w14:paraId="6F1D4AAC" w14:textId="77777777" w:rsidR="00CD2959" w:rsidRPr="00C45051" w:rsidRDefault="00CD2959" w:rsidP="00703224">
            <w:pPr>
              <w:numPr>
                <w:ilvl w:val="1"/>
                <w:numId w:val="7"/>
              </w:numPr>
              <w:spacing w:after="0"/>
              <w:ind w:left="1134" w:hanging="283"/>
              <w:rPr>
                <w:lang w:eastAsia="x-none"/>
              </w:rPr>
            </w:pPr>
            <w:r w:rsidRPr="00C45051">
              <w:rPr>
                <w:lang w:eastAsia="zh-CN"/>
              </w:rPr>
              <w:t>Optional: 100MHz channel bandwidth and 30kHz SCS (273 PRB): &lt; N</w:t>
            </w:r>
            <w:r w:rsidRPr="00C45051">
              <w:rPr>
                <w:vertAlign w:val="subscript"/>
                <w:lang w:eastAsia="zh-CN"/>
              </w:rPr>
              <w:t>D</w:t>
            </w:r>
            <w:r w:rsidRPr="00C45051">
              <w:rPr>
                <w:lang w:eastAsia="zh-CN"/>
              </w:rPr>
              <w:t>, N</w:t>
            </w:r>
            <w:r w:rsidRPr="00C45051">
              <w:rPr>
                <w:vertAlign w:val="subscript"/>
                <w:lang w:eastAsia="zh-CN"/>
              </w:rPr>
              <w:t>U</w:t>
            </w:r>
            <w:r w:rsidRPr="00C45051">
              <w:rPr>
                <w:lang w:eastAsia="zh-CN"/>
              </w:rPr>
              <w:t>,</w:t>
            </w:r>
            <w:r w:rsidRPr="00C45051">
              <w:rPr>
                <w:vertAlign w:val="subscript"/>
                <w:lang w:eastAsia="zh-CN"/>
              </w:rPr>
              <w:t xml:space="preserve"> </w:t>
            </w:r>
            <w:r w:rsidRPr="00C45051">
              <w:rPr>
                <w:lang w:eastAsia="zh-CN"/>
              </w:rPr>
              <w:t>N</w:t>
            </w:r>
            <w:r w:rsidRPr="00C45051">
              <w:rPr>
                <w:vertAlign w:val="subscript"/>
                <w:lang w:eastAsia="zh-CN"/>
              </w:rPr>
              <w:t>G</w:t>
            </w:r>
            <w:r w:rsidRPr="00C45051">
              <w:rPr>
                <w:lang w:eastAsia="zh-CN"/>
              </w:rPr>
              <w:t xml:space="preserve"> &gt; = &lt;106, 51, 5&gt;</w:t>
            </w:r>
          </w:p>
          <w:p w14:paraId="51C68D56" w14:textId="77777777" w:rsidR="00CD2959" w:rsidRPr="00C45051" w:rsidRDefault="00CD2959" w:rsidP="00703224">
            <w:pPr>
              <w:numPr>
                <w:ilvl w:val="0"/>
                <w:numId w:val="7"/>
              </w:numPr>
              <w:spacing w:after="0"/>
              <w:rPr>
                <w:lang w:eastAsia="x-none"/>
              </w:rPr>
            </w:pPr>
            <w:r w:rsidRPr="00C45051">
              <w:rPr>
                <w:lang w:eastAsia="x-none"/>
              </w:rPr>
              <w:t>For FR2</w:t>
            </w:r>
          </w:p>
          <w:p w14:paraId="492908F7" w14:textId="77777777" w:rsidR="00CD2959" w:rsidRPr="00C45051" w:rsidRDefault="00CD2959" w:rsidP="00703224">
            <w:pPr>
              <w:numPr>
                <w:ilvl w:val="1"/>
                <w:numId w:val="7"/>
              </w:numPr>
              <w:spacing w:after="0"/>
              <w:ind w:left="1134" w:hanging="283"/>
              <w:rPr>
                <w:lang w:eastAsia="x-none"/>
              </w:rPr>
            </w:pPr>
            <w:r w:rsidRPr="00C45051">
              <w:rPr>
                <w:lang w:eastAsia="zh-CN"/>
              </w:rPr>
              <w:t>Baseline: 100MHz channel bandwidth and 120kHz SCS (66 PRB) &lt; N</w:t>
            </w:r>
            <w:r w:rsidRPr="00C45051">
              <w:rPr>
                <w:vertAlign w:val="subscript"/>
                <w:lang w:eastAsia="zh-CN"/>
              </w:rPr>
              <w:t>D</w:t>
            </w:r>
            <w:r w:rsidRPr="00C45051">
              <w:rPr>
                <w:lang w:eastAsia="zh-CN"/>
              </w:rPr>
              <w:t>, N</w:t>
            </w:r>
            <w:r w:rsidRPr="00C45051">
              <w:rPr>
                <w:vertAlign w:val="subscript"/>
                <w:lang w:eastAsia="zh-CN"/>
              </w:rPr>
              <w:t>U</w:t>
            </w:r>
            <w:r w:rsidRPr="00C45051">
              <w:rPr>
                <w:lang w:eastAsia="zh-CN"/>
              </w:rPr>
              <w:t>,</w:t>
            </w:r>
            <w:r w:rsidRPr="00C45051">
              <w:rPr>
                <w:vertAlign w:val="subscript"/>
                <w:lang w:eastAsia="zh-CN"/>
              </w:rPr>
              <w:t xml:space="preserve"> </w:t>
            </w:r>
            <w:r w:rsidRPr="00C45051">
              <w:rPr>
                <w:lang w:eastAsia="zh-CN"/>
              </w:rPr>
              <w:t>N</w:t>
            </w:r>
            <w:r w:rsidRPr="00C45051">
              <w:rPr>
                <w:vertAlign w:val="subscript"/>
                <w:lang w:eastAsia="zh-CN"/>
              </w:rPr>
              <w:t>G</w:t>
            </w:r>
            <w:r w:rsidRPr="00C45051">
              <w:rPr>
                <w:lang w:eastAsia="zh-CN"/>
              </w:rPr>
              <w:t xml:space="preserve"> &gt; = &lt;25, 14, 1&gt;</w:t>
            </w:r>
          </w:p>
          <w:p w14:paraId="4649B4B6" w14:textId="77777777" w:rsidR="00CD2959" w:rsidRPr="007F2527" w:rsidRDefault="00CD2959" w:rsidP="00703224">
            <w:pPr>
              <w:numPr>
                <w:ilvl w:val="1"/>
                <w:numId w:val="7"/>
              </w:numPr>
              <w:spacing w:after="0"/>
              <w:ind w:left="1134" w:hanging="283"/>
              <w:rPr>
                <w:b/>
                <w:lang w:eastAsia="x-none"/>
              </w:rPr>
            </w:pPr>
            <w:r w:rsidRPr="007F2527">
              <w:rPr>
                <w:b/>
                <w:lang w:eastAsia="zh-CN"/>
              </w:rPr>
              <w:t>Optional: 200MHz channel bandwidth and 120kHz SCS (132 PRB): &lt; N</w:t>
            </w:r>
            <w:r w:rsidRPr="007F2527">
              <w:rPr>
                <w:b/>
                <w:vertAlign w:val="subscript"/>
                <w:lang w:eastAsia="zh-CN"/>
              </w:rPr>
              <w:t>D</w:t>
            </w:r>
            <w:r w:rsidRPr="007F2527">
              <w:rPr>
                <w:b/>
                <w:lang w:eastAsia="zh-CN"/>
              </w:rPr>
              <w:t>, N</w:t>
            </w:r>
            <w:r w:rsidRPr="007F2527">
              <w:rPr>
                <w:b/>
                <w:vertAlign w:val="subscript"/>
                <w:lang w:eastAsia="zh-CN"/>
              </w:rPr>
              <w:t>U</w:t>
            </w:r>
            <w:r w:rsidRPr="007F2527">
              <w:rPr>
                <w:b/>
                <w:lang w:eastAsia="zh-CN"/>
              </w:rPr>
              <w:t>,</w:t>
            </w:r>
            <w:r w:rsidRPr="007F2527">
              <w:rPr>
                <w:b/>
                <w:vertAlign w:val="subscript"/>
                <w:lang w:eastAsia="zh-CN"/>
              </w:rPr>
              <w:t xml:space="preserve"> </w:t>
            </w:r>
            <w:r w:rsidRPr="007F2527">
              <w:rPr>
                <w:b/>
                <w:lang w:eastAsia="zh-CN"/>
              </w:rPr>
              <w:t>N</w:t>
            </w:r>
            <w:r w:rsidRPr="007F2527">
              <w:rPr>
                <w:b/>
                <w:vertAlign w:val="subscript"/>
                <w:lang w:eastAsia="zh-CN"/>
              </w:rPr>
              <w:t>G</w:t>
            </w:r>
            <w:r w:rsidRPr="007F2527">
              <w:rPr>
                <w:b/>
                <w:lang w:eastAsia="zh-CN"/>
              </w:rPr>
              <w:t xml:space="preserve"> &gt; = &lt;47, 32, 3&gt;</w:t>
            </w:r>
          </w:p>
        </w:tc>
      </w:tr>
    </w:tbl>
    <w:p w14:paraId="52A8651B" w14:textId="77777777" w:rsidR="00CD2959" w:rsidRDefault="00CD2959" w:rsidP="00CD2959">
      <w:pPr>
        <w:rPr>
          <w:lang w:val="sv-SE" w:eastAsia="zh-CN"/>
        </w:rPr>
      </w:pPr>
    </w:p>
    <w:p w14:paraId="213BA9D5" w14:textId="77777777" w:rsidR="00CD2959" w:rsidRDefault="00CD2959" w:rsidP="00CD2959">
      <w:pPr>
        <w:rPr>
          <w:lang w:val="sv-SE" w:eastAsia="zh-CN"/>
        </w:rPr>
      </w:pPr>
      <w:r w:rsidRPr="00CB5F91">
        <w:rPr>
          <w:b/>
          <w:lang w:val="sv-SE" w:eastAsia="zh-CN"/>
        </w:rPr>
        <w:t>Proposal 1</w:t>
      </w:r>
      <w:r>
        <w:rPr>
          <w:lang w:val="sv-SE" w:eastAsia="zh-CN"/>
        </w:rPr>
        <w:t xml:space="preserve">: Based on </w:t>
      </w:r>
      <w:r w:rsidRPr="00CB5F91">
        <w:rPr>
          <w:b/>
          <w:lang w:val="sv-SE" w:eastAsia="zh-CN"/>
        </w:rPr>
        <w:t>Observation 1</w:t>
      </w:r>
      <w:r>
        <w:rPr>
          <w:lang w:val="sv-SE" w:eastAsia="zh-CN"/>
        </w:rPr>
        <w:t xml:space="preserve"> and previous agreement in RAN4, we propose the meeting to keep the flexiblility of whether or not to implement guard band in simulation. At the same time, for those who would like to implement guard band in their simulation implementation, we propose to align to use guard band assumptions of 5RBs for </w:t>
      </w:r>
      <w:r>
        <w:rPr>
          <w:lang w:val="sv-SE" w:eastAsia="zh-CN"/>
        </w:rPr>
        <w:lastRenderedPageBreak/>
        <w:t xml:space="preserve">100MHz 30kHz SCS in FR1, and 3RBs for 200MHz 120kHz SCS in FR2. The previous agreement in R4-2217466 can be updated as following: </w:t>
      </w:r>
    </w:p>
    <w:p w14:paraId="08EF0EDF" w14:textId="77777777" w:rsidR="00CD2959" w:rsidRPr="00405C2B" w:rsidRDefault="00CD2959" w:rsidP="00703224">
      <w:pPr>
        <w:pStyle w:val="aff7"/>
        <w:numPr>
          <w:ilvl w:val="1"/>
          <w:numId w:val="8"/>
        </w:numPr>
        <w:overflowPunct/>
        <w:autoSpaceDE/>
        <w:autoSpaceDN/>
        <w:adjustRightInd/>
        <w:spacing w:after="120"/>
        <w:ind w:firstLineChars="0"/>
        <w:textAlignment w:val="auto"/>
      </w:pPr>
      <w:r w:rsidRPr="00405C2B">
        <w:t>For the guard-band assumption used for co-existence simulation purpose:</w:t>
      </w:r>
    </w:p>
    <w:p w14:paraId="561A4738" w14:textId="77777777" w:rsidR="00CD2959" w:rsidRDefault="00CD2959" w:rsidP="00703224">
      <w:pPr>
        <w:pStyle w:val="aff7"/>
        <w:numPr>
          <w:ilvl w:val="0"/>
          <w:numId w:val="9"/>
        </w:numPr>
        <w:overflowPunct/>
        <w:autoSpaceDE/>
        <w:autoSpaceDN/>
        <w:adjustRightInd/>
        <w:spacing w:after="120"/>
        <w:ind w:firstLineChars="0"/>
        <w:textAlignment w:val="auto"/>
        <w:rPr>
          <w:ins w:id="0" w:author="Runsen - Samsung" w:date="2023-02-15T16:12:00Z"/>
        </w:rPr>
      </w:pPr>
      <w:r w:rsidRPr="00405C2B">
        <w:t>Companies are encouraged to provide the assumption they used for simulation (whether guard-band assumed and the values of guard-band if any)</w:t>
      </w:r>
    </w:p>
    <w:p w14:paraId="492B10C0" w14:textId="77777777" w:rsidR="00CD2959" w:rsidRPr="00405C2B" w:rsidRDefault="00CD2959" w:rsidP="00703224">
      <w:pPr>
        <w:pStyle w:val="aff7"/>
        <w:numPr>
          <w:ilvl w:val="0"/>
          <w:numId w:val="9"/>
        </w:numPr>
        <w:overflowPunct/>
        <w:autoSpaceDE/>
        <w:autoSpaceDN/>
        <w:adjustRightInd/>
        <w:spacing w:after="120"/>
        <w:ind w:firstLineChars="0"/>
        <w:textAlignment w:val="auto"/>
      </w:pPr>
      <w:ins w:id="1" w:author="Runsen - Samsung" w:date="2023-02-15T16:13:00Z">
        <w:r>
          <w:t xml:space="preserve">If </w:t>
        </w:r>
      </w:ins>
      <w:ins w:id="2" w:author="Runsen - Samsung" w:date="2023-02-15T16:14:00Z">
        <w:r>
          <w:t>a company is to assume guard band in its simulation</w:t>
        </w:r>
      </w:ins>
      <w:ins w:id="3" w:author="Runsen - Samsung" w:date="2023-02-15T16:12:00Z">
        <w:r>
          <w:t xml:space="preserve">, use </w:t>
        </w:r>
      </w:ins>
      <w:ins w:id="4" w:author="Runsen - Samsung" w:date="2023-02-15T16:13:00Z">
        <w:r>
          <w:t>5RBs for 100MHz 30KHz SCS in FR1, use 3RBs for 200MHz 120kHz SCS in FR2.</w:t>
        </w:r>
      </w:ins>
    </w:p>
    <w:p w14:paraId="142E74B0" w14:textId="77777777" w:rsidR="00CD2959" w:rsidRPr="008861CC" w:rsidRDefault="00CD2959" w:rsidP="00CD2959">
      <w:pPr>
        <w:rPr>
          <w:lang w:eastAsia="zh-CN"/>
          <w:rPrChange w:id="5" w:author="Runsen - Samsung" w:date="2023-02-15T16:14:00Z">
            <w:rPr>
              <w:lang w:val="sv-SE" w:eastAsia="zh-CN"/>
            </w:rPr>
          </w:rPrChange>
        </w:rPr>
      </w:pPr>
    </w:p>
    <w:p w14:paraId="553F3CBB" w14:textId="77777777" w:rsidR="00CD2959" w:rsidRPr="00874FD9" w:rsidRDefault="00CD2959" w:rsidP="00CD2959">
      <w:pPr>
        <w:pStyle w:val="2"/>
      </w:pPr>
      <w:r>
        <w:t>Number of UEs in SBFD simulation</w:t>
      </w:r>
    </w:p>
    <w:p w14:paraId="7609C5FF" w14:textId="77777777" w:rsidR="00CD2959" w:rsidRDefault="00CD2959" w:rsidP="00CD2959">
      <w:pPr>
        <w:jc w:val="both"/>
        <w:rPr>
          <w:lang w:val="sv-SE" w:eastAsia="zh-CN"/>
        </w:rPr>
      </w:pPr>
      <w:r>
        <w:rPr>
          <w:rFonts w:hint="eastAsia"/>
          <w:lang w:val="sv-SE" w:eastAsia="zh-CN"/>
        </w:rPr>
        <w:t>I</w:t>
      </w:r>
      <w:r>
        <w:rPr>
          <w:lang w:val="sv-SE" w:eastAsia="zh-CN"/>
        </w:rPr>
        <w:t>n RAN4 #104-e meeting, the number of UE considered in sutdy was agreed in R4-2214379 as follows:</w:t>
      </w:r>
    </w:p>
    <w:tbl>
      <w:tblPr>
        <w:tblStyle w:val="afd"/>
        <w:tblW w:w="0" w:type="auto"/>
        <w:tblLook w:val="04A0" w:firstRow="1" w:lastRow="0" w:firstColumn="1" w:lastColumn="0" w:noHBand="0" w:noVBand="1"/>
      </w:tblPr>
      <w:tblGrid>
        <w:gridCol w:w="9631"/>
      </w:tblGrid>
      <w:tr w:rsidR="00CD2959" w14:paraId="5DFF8870" w14:textId="77777777" w:rsidTr="00904E36">
        <w:tc>
          <w:tcPr>
            <w:tcW w:w="9631" w:type="dxa"/>
          </w:tcPr>
          <w:p w14:paraId="6FFDAF56" w14:textId="77777777" w:rsidR="00CD2959" w:rsidRDefault="00CD2959" w:rsidP="00904E36">
            <w:pPr>
              <w:jc w:val="both"/>
              <w:rPr>
                <w:rFonts w:eastAsiaTheme="minorEastAsia"/>
                <w:lang w:val="sv-SE" w:eastAsia="zh-CN"/>
              </w:rPr>
            </w:pPr>
            <w:r w:rsidRPr="00580E7C">
              <w:rPr>
                <w:rFonts w:eastAsiaTheme="minorEastAsia" w:hint="eastAsia"/>
                <w:i/>
                <w:lang w:val="sv-SE" w:eastAsia="zh-CN"/>
              </w:rPr>
              <w:t>R</w:t>
            </w:r>
            <w:r w:rsidRPr="00580E7C">
              <w:rPr>
                <w:rFonts w:eastAsiaTheme="minorEastAsia"/>
                <w:i/>
                <w:lang w:val="sv-SE" w:eastAsia="zh-CN"/>
              </w:rPr>
              <w:t xml:space="preserve">4-2214379 </w:t>
            </w:r>
            <w:r w:rsidRPr="00580E7C">
              <w:rPr>
                <w:rFonts w:eastAsiaTheme="minorEastAsia"/>
                <w:i/>
                <w:highlight w:val="green"/>
                <w:lang w:val="sv-SE" w:eastAsia="zh-CN"/>
              </w:rPr>
              <w:t>agreemen</w:t>
            </w:r>
            <w:r w:rsidRPr="00580E7C">
              <w:rPr>
                <w:rFonts w:eastAsiaTheme="minorEastAsia"/>
                <w:i/>
                <w:lang w:val="sv-SE" w:eastAsia="zh-CN"/>
              </w:rPr>
              <w:t>t</w:t>
            </w:r>
            <w:r>
              <w:rPr>
                <w:rFonts w:eastAsiaTheme="minorEastAsia"/>
                <w:lang w:val="sv-SE" w:eastAsia="zh-CN"/>
              </w:rPr>
              <w:t>:</w:t>
            </w:r>
          </w:p>
          <w:p w14:paraId="723C5F10" w14:textId="77777777" w:rsidR="00CD2959" w:rsidRPr="00580E7C" w:rsidRDefault="00CD2959" w:rsidP="00703224">
            <w:pPr>
              <w:pStyle w:val="aff7"/>
              <w:keepNext/>
              <w:keepLines/>
              <w:numPr>
                <w:ilvl w:val="1"/>
                <w:numId w:val="10"/>
              </w:numPr>
              <w:tabs>
                <w:tab w:val="left" w:pos="432"/>
                <w:tab w:val="left" w:pos="576"/>
              </w:tabs>
              <w:spacing w:before="180"/>
              <w:ind w:firstLineChars="0"/>
              <w:outlineLvl w:val="1"/>
              <w:rPr>
                <w:rFonts w:ascii="Arial" w:eastAsia="Yu Mincho" w:hAnsi="Arial" w:cs="Calibri"/>
                <w:sz w:val="24"/>
                <w:szCs w:val="24"/>
                <w:lang w:val="en-US"/>
              </w:rPr>
            </w:pPr>
            <w:r w:rsidRPr="00580E7C">
              <w:rPr>
                <w:rFonts w:ascii="Arial" w:eastAsia="Yu Mincho" w:hAnsi="Arial" w:cs="Calibri"/>
                <w:sz w:val="24"/>
                <w:szCs w:val="24"/>
                <w:lang w:val="en-US" w:eastAsia="zh-CN"/>
              </w:rPr>
              <w:t>For number of UE considered in study:</w:t>
            </w:r>
          </w:p>
          <w:p w14:paraId="1117ED84" w14:textId="77777777" w:rsidR="00CD2959" w:rsidRPr="00580E7C" w:rsidRDefault="00CD2959" w:rsidP="00904E36">
            <w:pPr>
              <w:spacing w:after="0"/>
              <w:jc w:val="both"/>
              <w:rPr>
                <w:rFonts w:eastAsiaTheme="minorEastAsia"/>
                <w:lang w:val="en-US" w:eastAsia="zh-CN"/>
              </w:rPr>
            </w:pPr>
            <w:r w:rsidRPr="00580E7C">
              <w:rPr>
                <w:kern w:val="2"/>
                <w:szCs w:val="21"/>
                <w:lang w:val="en-US" w:eastAsia="zh-CN"/>
              </w:rPr>
              <w:t>user numbers per transmission reception point should equal to the number of sub-bands, i.e. 2 UEs for {DU} subband config, 3 UEs for {DUD} config.</w:t>
            </w:r>
          </w:p>
        </w:tc>
      </w:tr>
    </w:tbl>
    <w:p w14:paraId="2F222654" w14:textId="77777777" w:rsidR="00CD2959" w:rsidRDefault="00CD2959" w:rsidP="00CD2959">
      <w:pPr>
        <w:jc w:val="both"/>
        <w:rPr>
          <w:lang w:val="sv-SE" w:eastAsia="zh-CN"/>
        </w:rPr>
      </w:pPr>
    </w:p>
    <w:p w14:paraId="4C251EBC" w14:textId="77777777" w:rsidR="00CD2959" w:rsidRDefault="00CD2959" w:rsidP="00CD2959">
      <w:pPr>
        <w:jc w:val="both"/>
        <w:rPr>
          <w:lang w:val="sv-SE" w:eastAsia="zh-CN"/>
        </w:rPr>
      </w:pPr>
      <w:r>
        <w:rPr>
          <w:rFonts w:hint="eastAsia"/>
          <w:lang w:val="sv-SE" w:eastAsia="zh-CN"/>
        </w:rPr>
        <w:t>A</w:t>
      </w:r>
      <w:r>
        <w:rPr>
          <w:lang w:val="sv-SE" w:eastAsia="zh-CN"/>
        </w:rPr>
        <w:t>nd in the offline discussion between #105 and #106, there’re companies expressing their views on the number of U</w:t>
      </w:r>
      <w:r>
        <w:rPr>
          <w:rFonts w:hint="eastAsia"/>
          <w:lang w:val="sv-SE" w:eastAsia="zh-CN"/>
        </w:rPr>
        <w:t>E</w:t>
      </w:r>
      <w:r>
        <w:rPr>
          <w:lang w:val="sv-SE" w:eastAsia="zh-CN"/>
        </w:rPr>
        <w:t>s assumed for SBFD system in simulation.</w:t>
      </w:r>
    </w:p>
    <w:p w14:paraId="4718F14E" w14:textId="77777777" w:rsidR="00CD2959" w:rsidRDefault="00CD2959" w:rsidP="00CD2959">
      <w:pPr>
        <w:jc w:val="both"/>
        <w:rPr>
          <w:lang w:val="sv-SE" w:eastAsia="zh-CN"/>
        </w:rPr>
      </w:pPr>
      <w:r w:rsidRPr="00B252E6">
        <w:rPr>
          <w:b/>
          <w:lang w:val="sv-SE" w:eastAsia="zh-CN"/>
        </w:rPr>
        <w:t>Observation 2</w:t>
      </w:r>
      <w:r>
        <w:rPr>
          <w:lang w:val="sv-SE" w:eastAsia="zh-CN"/>
        </w:rPr>
        <w:t>: In offline discussion, there’re companies proposing that ’single UE per transmission direction’ would be a more appropriate assumption for simulation implementation perspective. In the simulation coding, we also support this proposal.</w:t>
      </w:r>
    </w:p>
    <w:p w14:paraId="22EE2377" w14:textId="77777777" w:rsidR="00CD2959" w:rsidRDefault="00CD2959" w:rsidP="00CD2959">
      <w:pPr>
        <w:jc w:val="both"/>
        <w:rPr>
          <w:lang w:val="sv-SE" w:eastAsia="zh-CN"/>
        </w:rPr>
      </w:pPr>
      <w:r w:rsidRPr="00B252E6">
        <w:rPr>
          <w:rFonts w:hint="eastAsia"/>
          <w:b/>
          <w:lang w:val="sv-SE" w:eastAsia="zh-CN"/>
        </w:rPr>
        <w:t>P</w:t>
      </w:r>
      <w:r w:rsidRPr="00B252E6">
        <w:rPr>
          <w:b/>
          <w:lang w:val="sv-SE" w:eastAsia="zh-CN"/>
        </w:rPr>
        <w:t>roposal 2</w:t>
      </w:r>
      <w:r>
        <w:rPr>
          <w:lang w:val="sv-SE" w:eastAsia="zh-CN"/>
        </w:rPr>
        <w:t xml:space="preserve">: Based on </w:t>
      </w:r>
      <w:r w:rsidRPr="00B252E6">
        <w:rPr>
          <w:b/>
          <w:lang w:val="sv-SE" w:eastAsia="zh-CN"/>
        </w:rPr>
        <w:t>Observation 2</w:t>
      </w:r>
      <w:r>
        <w:rPr>
          <w:lang w:val="sv-SE" w:eastAsia="zh-CN"/>
        </w:rPr>
        <w:t>, we propose the meeting to consider ’single UE per transmission direction’ for the number of UE assumed in SBFD. The prevoius agreement in R4-2214379 can be updated as following:</w:t>
      </w:r>
    </w:p>
    <w:p w14:paraId="24D355D0" w14:textId="77777777" w:rsidR="00CD2959" w:rsidRDefault="00CD2959" w:rsidP="00CD2959">
      <w:pPr>
        <w:jc w:val="both"/>
        <w:rPr>
          <w:lang w:val="sv-SE" w:eastAsia="zh-CN"/>
        </w:rPr>
      </w:pPr>
      <w:ins w:id="6" w:author="Runsen - Samsung" w:date="2023-02-16T10:18:00Z">
        <w:r>
          <w:rPr>
            <w:kern w:val="2"/>
            <w:szCs w:val="21"/>
            <w:lang w:val="sv-SE" w:eastAsia="zh-CN"/>
          </w:rPr>
          <w:t xml:space="preserve">Single </w:t>
        </w:r>
      </w:ins>
      <w:r w:rsidRPr="00580E7C">
        <w:rPr>
          <w:kern w:val="2"/>
          <w:szCs w:val="21"/>
          <w:lang w:val="en-US" w:eastAsia="zh-CN"/>
        </w:rPr>
        <w:t xml:space="preserve">user </w:t>
      </w:r>
      <w:del w:id="7" w:author="Runsen - Samsung" w:date="2023-02-16T10:18:00Z">
        <w:r w:rsidRPr="00580E7C" w:rsidDel="003C049B">
          <w:rPr>
            <w:kern w:val="2"/>
            <w:szCs w:val="21"/>
            <w:lang w:val="en-US" w:eastAsia="zh-CN"/>
          </w:rPr>
          <w:delText xml:space="preserve">numbers </w:delText>
        </w:r>
      </w:del>
      <w:r w:rsidRPr="00580E7C">
        <w:rPr>
          <w:kern w:val="2"/>
          <w:szCs w:val="21"/>
          <w:lang w:val="en-US" w:eastAsia="zh-CN"/>
        </w:rPr>
        <w:t xml:space="preserve">per transmission </w:t>
      </w:r>
      <w:del w:id="8" w:author="Runsen - Samsung" w:date="2023-02-16T10:17:00Z">
        <w:r w:rsidRPr="00580E7C" w:rsidDel="003C049B">
          <w:rPr>
            <w:kern w:val="2"/>
            <w:szCs w:val="21"/>
            <w:lang w:val="en-US" w:eastAsia="zh-CN"/>
          </w:rPr>
          <w:delText>reception point should equal to the number of sub-bands</w:delText>
        </w:r>
      </w:del>
      <w:ins w:id="9" w:author="Runsen - Samsung" w:date="2023-02-16T10:17:00Z">
        <w:r>
          <w:rPr>
            <w:kern w:val="2"/>
            <w:szCs w:val="21"/>
            <w:lang w:val="en-US" w:eastAsia="zh-CN"/>
          </w:rPr>
          <w:t>direction</w:t>
        </w:r>
      </w:ins>
      <w:r w:rsidRPr="00580E7C">
        <w:rPr>
          <w:kern w:val="2"/>
          <w:szCs w:val="21"/>
          <w:lang w:val="en-US" w:eastAsia="zh-CN"/>
        </w:rPr>
        <w:t xml:space="preserve">, i.e. </w:t>
      </w:r>
      <w:ins w:id="10" w:author="Runsen - Samsung" w:date="2023-02-16T10:18:00Z">
        <w:r>
          <w:rPr>
            <w:kern w:val="2"/>
            <w:szCs w:val="21"/>
            <w:lang w:val="en-US" w:eastAsia="zh-CN"/>
          </w:rPr>
          <w:t xml:space="preserve">1 UE for UL and 1 UE for DL, for both </w:t>
        </w:r>
      </w:ins>
      <w:del w:id="11" w:author="Runsen - Samsung" w:date="2023-02-16T10:18:00Z">
        <w:r w:rsidRPr="00580E7C" w:rsidDel="003C049B">
          <w:rPr>
            <w:kern w:val="2"/>
            <w:szCs w:val="21"/>
            <w:lang w:val="en-US" w:eastAsia="zh-CN"/>
          </w:rPr>
          <w:delText xml:space="preserve">2 UEs for </w:delText>
        </w:r>
      </w:del>
      <w:r w:rsidRPr="00580E7C">
        <w:rPr>
          <w:kern w:val="2"/>
          <w:szCs w:val="21"/>
          <w:lang w:val="en-US" w:eastAsia="zh-CN"/>
        </w:rPr>
        <w:t>{DU} subband config</w:t>
      </w:r>
      <w:del w:id="12" w:author="Runsen - Samsung" w:date="2023-02-16T10:18:00Z">
        <w:r w:rsidRPr="00580E7C" w:rsidDel="003C049B">
          <w:rPr>
            <w:kern w:val="2"/>
            <w:szCs w:val="21"/>
            <w:lang w:val="en-US" w:eastAsia="zh-CN"/>
          </w:rPr>
          <w:delText xml:space="preserve">, 3 UEs for </w:delText>
        </w:r>
      </w:del>
      <w:ins w:id="13" w:author="Runsen - Samsung" w:date="2023-02-16T10:18:00Z">
        <w:r>
          <w:rPr>
            <w:kern w:val="2"/>
            <w:szCs w:val="21"/>
            <w:lang w:val="en-US" w:eastAsia="zh-CN"/>
          </w:rPr>
          <w:t xml:space="preserve">and </w:t>
        </w:r>
      </w:ins>
      <w:r w:rsidRPr="00580E7C">
        <w:rPr>
          <w:kern w:val="2"/>
          <w:szCs w:val="21"/>
          <w:lang w:val="en-US" w:eastAsia="zh-CN"/>
        </w:rPr>
        <w:t>{DUD} config.</w:t>
      </w:r>
    </w:p>
    <w:p w14:paraId="5A8FCE46" w14:textId="77777777" w:rsidR="00CD2959" w:rsidRDefault="00CD2959" w:rsidP="00CD2959">
      <w:pPr>
        <w:jc w:val="both"/>
        <w:rPr>
          <w:lang w:val="sv-SE" w:eastAsia="zh-CN"/>
        </w:rPr>
      </w:pPr>
    </w:p>
    <w:p w14:paraId="59E938BB" w14:textId="77777777" w:rsidR="00CD2959" w:rsidRPr="00874FD9" w:rsidRDefault="00CD2959" w:rsidP="00CD2959">
      <w:pPr>
        <w:pStyle w:val="2"/>
      </w:pPr>
      <w:r>
        <w:t>Pathloss 38.803/38.901</w:t>
      </w:r>
    </w:p>
    <w:p w14:paraId="63324DF3" w14:textId="77777777" w:rsidR="00CD2959" w:rsidRDefault="00CD2959" w:rsidP="00CD2959">
      <w:pPr>
        <w:jc w:val="both"/>
        <w:rPr>
          <w:lang w:val="sv-SE" w:eastAsia="zh-CN"/>
        </w:rPr>
      </w:pPr>
      <w:r>
        <w:rPr>
          <w:rFonts w:hint="eastAsia"/>
          <w:lang w:val="sv-SE" w:eastAsia="zh-CN"/>
        </w:rPr>
        <w:t>I</w:t>
      </w:r>
      <w:r>
        <w:rPr>
          <w:lang w:val="sv-SE" w:eastAsia="zh-CN"/>
        </w:rPr>
        <w:t>n previous RAN4 meeting discussion and agreements, CMCC T-doc R4-2215486 had compared the differences of these two. And the current agreed pathlosses is a combination of carry-over from TR 38.828 and results from meeting discussion.</w:t>
      </w:r>
    </w:p>
    <w:p w14:paraId="1BE55253" w14:textId="77777777" w:rsidR="00CD2959" w:rsidRDefault="00CD2959" w:rsidP="00CD2959">
      <w:pPr>
        <w:jc w:val="both"/>
        <w:rPr>
          <w:lang w:val="sv-SE" w:eastAsia="zh-CN"/>
        </w:rPr>
      </w:pPr>
      <w:r>
        <w:rPr>
          <w:lang w:val="sv-SE" w:eastAsia="zh-CN"/>
        </w:rPr>
        <w:t>In offline discussion between #105 and #106, companies expressing views that given the differences between TR 38.803 and TR 38.901 are quite small, there could be possible to converge to only one TR as pathloss model reference.</w:t>
      </w:r>
    </w:p>
    <w:p w14:paraId="4793F4F9" w14:textId="77777777" w:rsidR="00CD2959" w:rsidRDefault="00CD2959" w:rsidP="00CD2959">
      <w:pPr>
        <w:jc w:val="both"/>
        <w:rPr>
          <w:lang w:val="sv-SE" w:eastAsia="zh-CN"/>
        </w:rPr>
      </w:pPr>
      <w:r w:rsidRPr="008716FD">
        <w:rPr>
          <w:b/>
          <w:lang w:val="sv-SE" w:eastAsia="zh-CN"/>
        </w:rPr>
        <w:t>Observation 3</w:t>
      </w:r>
      <w:r>
        <w:rPr>
          <w:lang w:val="sv-SE" w:eastAsia="zh-CN"/>
        </w:rPr>
        <w:t xml:space="preserve">: The previous contribution showed the differences between TR 38.803 and TR 38.901 are quite small. The RAN4 co-ex study does not consider small-scale fading, which makes the pathloss model different to RAN1 study anyway. And the current agreements kept the TR 38.901 as optional path loss model for some cases. </w:t>
      </w:r>
    </w:p>
    <w:p w14:paraId="1229BE7D" w14:textId="77777777" w:rsidR="00CD2959" w:rsidRPr="00B252E6" w:rsidRDefault="00CD2959" w:rsidP="00CD2959">
      <w:pPr>
        <w:jc w:val="both"/>
        <w:rPr>
          <w:lang w:val="sv-SE" w:eastAsia="zh-CN"/>
        </w:rPr>
      </w:pPr>
      <w:r w:rsidRPr="008716FD">
        <w:rPr>
          <w:b/>
          <w:lang w:val="sv-SE" w:eastAsia="zh-CN"/>
        </w:rPr>
        <w:t>Proposal 3</w:t>
      </w:r>
      <w:r>
        <w:rPr>
          <w:lang w:val="sv-SE" w:eastAsia="zh-CN"/>
        </w:rPr>
        <w:t>: Based on Observation 3, we propose to remove the TR 38.901 option in the related cases of current co-ex study assumptions.</w:t>
      </w:r>
    </w:p>
    <w:p w14:paraId="667D8691" w14:textId="77777777" w:rsidR="00CD2959" w:rsidRDefault="00CD2959" w:rsidP="00CD2959">
      <w:pPr>
        <w:jc w:val="both"/>
        <w:rPr>
          <w:lang w:val="sv-SE" w:eastAsia="zh-CN"/>
        </w:rPr>
      </w:pPr>
    </w:p>
    <w:p w14:paraId="78A05B9D" w14:textId="77777777" w:rsidR="00CD2959" w:rsidRPr="00874FD9" w:rsidRDefault="00CD2959" w:rsidP="00CD2959">
      <w:pPr>
        <w:pStyle w:val="2"/>
      </w:pPr>
      <w:r>
        <w:t>Pathloss for FR1 UE-to-UE</w:t>
      </w:r>
    </w:p>
    <w:p w14:paraId="3AE7884D" w14:textId="77777777" w:rsidR="00CD2959" w:rsidRDefault="00CD2959" w:rsidP="00CD2959">
      <w:pPr>
        <w:jc w:val="both"/>
        <w:rPr>
          <w:lang w:val="sv-SE" w:eastAsia="zh-CN"/>
        </w:rPr>
      </w:pPr>
      <w:r>
        <w:rPr>
          <w:lang w:val="sv-SE" w:eastAsia="zh-CN"/>
        </w:rPr>
        <w:t xml:space="preserve">In R4-2217466, the pathloss for UE-UE case is agreed to use same model as in TR 38.828. However, the FR1 UE-to-UE pathloss model in TR 38.828 was referring to TR 36.828, which is shown in Table 2.1-1 below. </w:t>
      </w:r>
    </w:p>
    <w:p w14:paraId="5F64CBF6" w14:textId="77777777" w:rsidR="00CD2959" w:rsidRDefault="00CD2959" w:rsidP="00CD2959">
      <w:pPr>
        <w:jc w:val="center"/>
        <w:rPr>
          <w:lang w:val="sv-SE" w:eastAsia="zh-CN"/>
        </w:rPr>
      </w:pPr>
      <w:r w:rsidRPr="001232D0">
        <w:rPr>
          <w:b/>
          <w:lang w:val="sv-SE" w:eastAsia="zh-CN"/>
        </w:rPr>
        <w:t>Table 2.1-1</w:t>
      </w:r>
      <w:r>
        <w:rPr>
          <w:lang w:val="sv-SE" w:eastAsia="zh-CN"/>
        </w:rPr>
        <w:t xml:space="preserve"> FR1 UE-to-UE pathloss model in TR 36.828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940"/>
      </w:tblGrid>
      <w:tr w:rsidR="00CD2959" w:rsidRPr="003E2D36" w14:paraId="1B85EA62" w14:textId="77777777" w:rsidTr="00904E36">
        <w:tc>
          <w:tcPr>
            <w:tcW w:w="3348" w:type="dxa"/>
          </w:tcPr>
          <w:p w14:paraId="38F17BFA" w14:textId="77777777" w:rsidR="00CD2959" w:rsidRPr="003E2D36" w:rsidRDefault="00CD2959" w:rsidP="00904E36">
            <w:pPr>
              <w:pStyle w:val="ab"/>
              <w:spacing w:beforeLines="50" w:before="120"/>
              <w:rPr>
                <w:lang w:val="pt-BR" w:eastAsia="zh-CN"/>
              </w:rPr>
            </w:pPr>
            <w:r w:rsidRPr="003E2D36">
              <w:rPr>
                <w:rFonts w:hint="eastAsia"/>
                <w:lang w:val="pt-BR" w:eastAsia="zh-CN"/>
              </w:rPr>
              <w:t>UE-to-UE pathloss</w:t>
            </w:r>
          </w:p>
        </w:tc>
        <w:tc>
          <w:tcPr>
            <w:tcW w:w="5940" w:type="dxa"/>
          </w:tcPr>
          <w:p w14:paraId="232DF6F8" w14:textId="77777777" w:rsidR="00CD2959" w:rsidRPr="003E2D36" w:rsidRDefault="00CD2959" w:rsidP="00904E36">
            <w:pPr>
              <w:pStyle w:val="ab"/>
              <w:spacing w:beforeLines="50" w:before="120"/>
              <w:rPr>
                <w:lang w:val="pt-BR" w:eastAsia="zh-CN"/>
              </w:rPr>
            </w:pPr>
            <w:r w:rsidRPr="003E2D36">
              <w:rPr>
                <w:lang w:val="pt-BR" w:eastAsia="zh-CN"/>
              </w:rPr>
              <w:t>If R&lt;=</w:t>
            </w:r>
            <w:smartTag w:uri="urn:schemas-microsoft-com:office:smarttags" w:element="chmetcnv">
              <w:smartTagPr>
                <w:attr w:name="UnitName" w:val="m"/>
                <w:attr w:name="SourceValue" w:val="50"/>
                <w:attr w:name="HasSpace" w:val="False"/>
                <w:attr w:name="Negative" w:val="False"/>
                <w:attr w:name="NumberType" w:val="1"/>
                <w:attr w:name="TCSC" w:val="0"/>
              </w:smartTagPr>
              <w:r w:rsidRPr="003E2D36">
                <w:rPr>
                  <w:lang w:val="pt-BR" w:eastAsia="zh-CN"/>
                </w:rPr>
                <w:t>50m</w:t>
              </w:r>
            </w:smartTag>
            <w:r w:rsidRPr="003E2D36">
              <w:rPr>
                <w:lang w:val="pt-BR" w:eastAsia="zh-CN"/>
              </w:rPr>
              <w:t>, PL=98.45+20*log10(R), R in km</w:t>
            </w:r>
          </w:p>
          <w:p w14:paraId="35685712" w14:textId="77777777" w:rsidR="00CD2959" w:rsidRPr="003E2D36" w:rsidRDefault="00CD2959" w:rsidP="00904E36">
            <w:pPr>
              <w:pStyle w:val="ab"/>
              <w:spacing w:beforeLines="50" w:before="120"/>
              <w:rPr>
                <w:lang w:val="pt-BR" w:eastAsia="zh-CN"/>
              </w:rPr>
            </w:pPr>
            <w:r w:rsidRPr="003E2D36">
              <w:rPr>
                <w:lang w:val="pt-BR" w:eastAsia="zh-CN"/>
              </w:rPr>
              <w:lastRenderedPageBreak/>
              <w:t>If R&gt;</w:t>
            </w:r>
            <w:smartTag w:uri="urn:schemas-microsoft-com:office:smarttags" w:element="chmetcnv">
              <w:smartTagPr>
                <w:attr w:name="UnitName" w:val="m"/>
                <w:attr w:name="SourceValue" w:val="50"/>
                <w:attr w:name="HasSpace" w:val="False"/>
                <w:attr w:name="Negative" w:val="False"/>
                <w:attr w:name="NumberType" w:val="1"/>
                <w:attr w:name="TCSC" w:val="0"/>
              </w:smartTagPr>
              <w:r w:rsidRPr="003E2D36">
                <w:rPr>
                  <w:lang w:val="pt-BR" w:eastAsia="zh-CN"/>
                </w:rPr>
                <w:t>50m</w:t>
              </w:r>
            </w:smartTag>
            <w:r w:rsidRPr="003E2D36">
              <w:rPr>
                <w:lang w:val="pt-BR" w:eastAsia="zh-CN"/>
              </w:rPr>
              <w:t>, PL=55.78 +40*log10(R), R in m (Xia model)</w:t>
            </w:r>
          </w:p>
          <w:p w14:paraId="7EE1123F" w14:textId="77777777" w:rsidR="00CD2959" w:rsidRPr="003E2D36" w:rsidRDefault="00CD2959" w:rsidP="00904E36">
            <w:pPr>
              <w:pStyle w:val="ab"/>
              <w:spacing w:beforeLines="50" w:before="120"/>
              <w:rPr>
                <w:lang w:eastAsia="zh-CN"/>
              </w:rPr>
            </w:pPr>
            <w:r w:rsidRPr="003E2D36">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E2D36">
                <w:rPr>
                  <w:lang w:eastAsia="zh-CN"/>
                </w:rPr>
                <w:t>7.4.1</w:t>
              </w:r>
            </w:smartTag>
            <w:r w:rsidRPr="003E2D36">
              <w:rPr>
                <w:lang w:eastAsia="zh-CN"/>
              </w:rPr>
              <w:t>.2.1.4 of TS25942, Annex B1.8.1.2 of TR 101 112(ETSI), ETSI STC SMG2 UMTS L1#9 Tdoc 679/98]</w:t>
            </w:r>
          </w:p>
        </w:tc>
      </w:tr>
    </w:tbl>
    <w:p w14:paraId="7B7D6FDD" w14:textId="77777777" w:rsidR="00CD2959" w:rsidRDefault="00CD2959" w:rsidP="00CD2959">
      <w:pPr>
        <w:jc w:val="both"/>
        <w:rPr>
          <w:lang w:eastAsia="zh-CN"/>
        </w:rPr>
      </w:pPr>
    </w:p>
    <w:p w14:paraId="16396F51" w14:textId="6796B30E" w:rsidR="00CD2959" w:rsidRDefault="00CD2959" w:rsidP="00CD2959">
      <w:pPr>
        <w:jc w:val="both"/>
      </w:pPr>
      <w:r>
        <w:rPr>
          <w:lang w:eastAsia="zh-CN"/>
        </w:rPr>
        <w:t xml:space="preserve">In </w:t>
      </w:r>
      <w:r w:rsidR="00DC1C36">
        <w:t>[8</w:t>
      </w:r>
      <w:r w:rsidRPr="00261FB4">
        <w:t>]</w:t>
      </w:r>
      <w:r>
        <w:t>, the Xia model was originally proposed for 800/900MHz, 1885--2025MHz and 2110-2200MHz propagation loss prediction. Its original purpose does not cover the exemplary frequency of 4GHz that we defined for SBFD co-ex study in this study item.</w:t>
      </w:r>
    </w:p>
    <w:p w14:paraId="34703DFC" w14:textId="77777777" w:rsidR="00CD2959" w:rsidRDefault="00CD2959" w:rsidP="00CD2959">
      <w:pPr>
        <w:jc w:val="both"/>
      </w:pPr>
      <w:r w:rsidRPr="00712CDA">
        <w:rPr>
          <w:b/>
        </w:rPr>
        <w:t>Observation 4</w:t>
      </w:r>
      <w:r>
        <w:t>: The Xia-model was originally proposed for 800/900MHz, 1800/2100MHz, and it is slightly different to the 4GHz co-ex study we conducted for SBFD study item.</w:t>
      </w:r>
    </w:p>
    <w:p w14:paraId="5106B1EE" w14:textId="77777777" w:rsidR="00CD2959" w:rsidRDefault="00CD2959" w:rsidP="00CD2959">
      <w:pPr>
        <w:jc w:val="both"/>
        <w:rPr>
          <w:lang w:eastAsia="zh-CN"/>
        </w:rPr>
      </w:pPr>
      <w:r>
        <w:rPr>
          <w:rFonts w:hint="eastAsia"/>
          <w:lang w:eastAsia="zh-CN"/>
        </w:rPr>
        <w:t>I</w:t>
      </w:r>
      <w:r>
        <w:rPr>
          <w:lang w:eastAsia="zh-CN"/>
        </w:rPr>
        <w:t>n offline discussion between #105 and #106, there’re also other companies raising the issues of this frequency mismatch of the Xia-model, and suggesting free-space-path-loss (FSPL) for outdoor path of UE-to-UE for FR1.</w:t>
      </w:r>
    </w:p>
    <w:p w14:paraId="08E4D8F2" w14:textId="77777777" w:rsidR="00CD2959" w:rsidRDefault="00CD2959" w:rsidP="00CD2959">
      <w:pPr>
        <w:jc w:val="both"/>
        <w:rPr>
          <w:lang w:eastAsia="zh-CN"/>
        </w:rPr>
      </w:pPr>
      <w:r w:rsidRPr="00712CDA">
        <w:rPr>
          <w:rFonts w:hint="eastAsia"/>
          <w:b/>
          <w:lang w:eastAsia="zh-CN"/>
        </w:rPr>
        <w:t>O</w:t>
      </w:r>
      <w:r w:rsidRPr="00712CDA">
        <w:rPr>
          <w:b/>
          <w:lang w:eastAsia="zh-CN"/>
        </w:rPr>
        <w:t>bservation 5</w:t>
      </w:r>
      <w:r>
        <w:rPr>
          <w:lang w:eastAsia="zh-CN"/>
        </w:rPr>
        <w:t>: Companies suggesting to use FSPL instead of Xia-model for UE-to-UE outdoor path loss model in FR1.</w:t>
      </w:r>
    </w:p>
    <w:p w14:paraId="4E637B74" w14:textId="77777777" w:rsidR="00CD2959" w:rsidRDefault="00CD2959" w:rsidP="00CD2959">
      <w:pPr>
        <w:rPr>
          <w:lang w:val="sv-SE" w:eastAsia="zh-CN"/>
        </w:rPr>
      </w:pPr>
      <w:r w:rsidRPr="00712CDA">
        <w:rPr>
          <w:rFonts w:hint="eastAsia"/>
          <w:b/>
          <w:lang w:val="sv-SE" w:eastAsia="zh-CN"/>
        </w:rPr>
        <w:t>P</w:t>
      </w:r>
      <w:r w:rsidRPr="00712CDA">
        <w:rPr>
          <w:b/>
          <w:lang w:val="sv-SE" w:eastAsia="zh-CN"/>
        </w:rPr>
        <w:t>roposal 4</w:t>
      </w:r>
      <w:r>
        <w:rPr>
          <w:lang w:val="sv-SE" w:eastAsia="zh-CN"/>
        </w:rPr>
        <w:t>: We propose to use FSPL (ITU-R P.525) to replace the Xia-model as FR1 UE-to-UE outdoor path loss model, while the penetration loss remains to use TR 38.803 in preivous agreement. With this, the previous agreement can be updated as following:</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CD2959" w:rsidRPr="003435F9" w14:paraId="3D0C8724" w14:textId="77777777" w:rsidTr="00904E36">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983EC2D" w14:textId="77777777" w:rsidR="00CD2959" w:rsidRPr="003435F9" w:rsidRDefault="00CD2959" w:rsidP="00904E36">
            <w:pPr>
              <w:pStyle w:val="TAL"/>
              <w:rPr>
                <w:rFonts w:ascii="Times New Roman" w:hAnsi="Times New Roman"/>
                <w:sz w:val="20"/>
              </w:rPr>
            </w:pPr>
            <w:r w:rsidRPr="003435F9">
              <w:rPr>
                <w:rFonts w:ascii="Times New Roman" w:hAnsi="Times New Roman"/>
                <w:sz w:val="20"/>
              </w:rPr>
              <w:t>Path-loss model</w:t>
            </w:r>
            <w:r>
              <w:rPr>
                <w:rFonts w:ascii="Times New Roman" w:hAnsi="Times New Roman"/>
                <w:sz w:val="20"/>
              </w:rPr>
              <w:t xml:space="preserve"> (FR1)</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5086ECA" w14:textId="77777777" w:rsidR="00CD2959" w:rsidRPr="003435F9" w:rsidRDefault="00CD2959" w:rsidP="00904E36">
            <w:pPr>
              <w:pStyle w:val="TAL"/>
              <w:rPr>
                <w:rFonts w:ascii="Times New Roman" w:hAnsi="Times New Roman"/>
                <w:sz w:val="20"/>
                <w:lang w:val="en-US"/>
              </w:rPr>
            </w:pPr>
            <w:r w:rsidRPr="003435F9">
              <w:rPr>
                <w:rFonts w:ascii="Times New Roman" w:hAnsi="Times New Roman"/>
                <w:sz w:val="20"/>
                <w:lang w:val="en-US"/>
              </w:rPr>
              <w:t>-</w:t>
            </w:r>
            <w:r w:rsidRPr="003435F9">
              <w:rPr>
                <w:rFonts w:ascii="Times New Roman" w:hAnsi="Times New Roman"/>
                <w:sz w:val="20"/>
                <w:lang w:val="en-US"/>
              </w:rPr>
              <w:tab/>
              <w:t xml:space="preserve">Macro(Aggressor) </w:t>
            </w:r>
            <w:r w:rsidRPr="003435F9">
              <w:rPr>
                <w:rFonts w:ascii="Times New Roman" w:hAnsi="Times New Roman" w:hint="eastAsia"/>
                <w:sz w:val="20"/>
                <w:lang w:val="en-US"/>
              </w:rPr>
              <w:t>→</w:t>
            </w:r>
            <w:r w:rsidRPr="003435F9">
              <w:rPr>
                <w:rFonts w:ascii="Times New Roman" w:hAnsi="Times New Roman"/>
                <w:sz w:val="20"/>
                <w:lang w:val="en-US"/>
              </w:rPr>
              <w:t xml:space="preserve"> Macro(Victim):</w:t>
            </w:r>
          </w:p>
          <w:p w14:paraId="1F8EF933" w14:textId="77777777" w:rsidR="00CD2959" w:rsidRPr="003435F9" w:rsidRDefault="00CD2959" w:rsidP="00904E36">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Macro-to-UE: UMa see TR 38.803</w:t>
            </w:r>
          </w:p>
          <w:p w14:paraId="4AFAEDBF" w14:textId="77777777" w:rsidR="00CD2959" w:rsidRPr="003435F9" w:rsidRDefault="00CD2959" w:rsidP="00904E36">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Macro-to-Macro: UMa (h_UE = 25 m) see TR 38.803</w:t>
            </w:r>
          </w:p>
          <w:p w14:paraId="177F9886" w14:textId="77777777" w:rsidR="00CD2959" w:rsidRPr="003435F9" w:rsidRDefault="00CD2959" w:rsidP="00904E36">
            <w:pPr>
              <w:pStyle w:val="TAL"/>
              <w:ind w:firstLineChars="300" w:firstLine="600"/>
              <w:rPr>
                <w:rFonts w:ascii="Times New Roman" w:hAnsi="Times New Roman"/>
                <w:sz w:val="20"/>
                <w:lang w:val="en-US"/>
              </w:rPr>
            </w:pPr>
          </w:p>
          <w:p w14:paraId="150B01E2" w14:textId="77777777" w:rsidR="00CD2959" w:rsidRPr="003435F9" w:rsidRDefault="00CD2959" w:rsidP="00904E36">
            <w:pPr>
              <w:pStyle w:val="TAL"/>
              <w:ind w:firstLineChars="300" w:firstLine="600"/>
              <w:rPr>
                <w:rFonts w:ascii="Times New Roman" w:hAnsi="Times New Roman"/>
                <w:sz w:val="20"/>
                <w:lang w:val="en-US"/>
              </w:rPr>
            </w:pPr>
            <w:r w:rsidRPr="003435F9">
              <w:rPr>
                <w:rFonts w:ascii="Times New Roman" w:hAnsi="Times New Roman"/>
                <w:sz w:val="20"/>
                <w:lang w:val="en-US"/>
              </w:rPr>
              <w:t>For LoS probability for Macro-to-Macro case:</w:t>
            </w:r>
          </w:p>
          <w:p w14:paraId="6253ED3A" w14:textId="77777777" w:rsidR="00CD2959" w:rsidRPr="003435F9" w:rsidRDefault="00CD2959" w:rsidP="00703224">
            <w:pPr>
              <w:numPr>
                <w:ilvl w:val="2"/>
                <w:numId w:val="5"/>
              </w:numPr>
              <w:spacing w:after="120"/>
              <w:rPr>
                <w:sz w:val="18"/>
                <w:lang w:eastAsia="zh-CN"/>
              </w:rPr>
            </w:pPr>
            <w:r w:rsidRPr="003435F9">
              <w:rPr>
                <w:b/>
                <w:sz w:val="18"/>
                <w:lang w:eastAsia="zh-CN"/>
              </w:rPr>
              <w:t>Option 1</w:t>
            </w:r>
            <w:r w:rsidRPr="003435F9">
              <w:rPr>
                <w:sz w:val="18"/>
                <w:lang w:eastAsia="zh-CN"/>
              </w:rPr>
              <w:t>: Reuse the same model as in TR 38.828 with h_UT equals to 25m;</w:t>
            </w:r>
          </w:p>
          <w:p w14:paraId="48C0B7C4" w14:textId="77777777" w:rsidR="00CD2959" w:rsidRPr="003435F9" w:rsidRDefault="00CD2959" w:rsidP="00703224">
            <w:pPr>
              <w:numPr>
                <w:ilvl w:val="2"/>
                <w:numId w:val="5"/>
              </w:numPr>
              <w:spacing w:after="120"/>
              <w:rPr>
                <w:sz w:val="18"/>
                <w:lang w:eastAsia="zh-CN"/>
              </w:rPr>
            </w:pPr>
            <w:r w:rsidRPr="003435F9">
              <w:rPr>
                <w:b/>
                <w:sz w:val="18"/>
                <w:lang w:eastAsia="zh-CN"/>
              </w:rPr>
              <w:t>Option 2</w:t>
            </w:r>
            <w:r w:rsidRPr="003435F9">
              <w:rPr>
                <w:sz w:val="18"/>
                <w:lang w:eastAsia="zh-CN"/>
              </w:rPr>
              <w:t>: If the 2D distance between two Macro gNBs are less than or equal to the ISD (200m for Dense Urban, and 500m for Urban Macro), set the LOS probability to X; Otherwise, reuse gNB-to-UE LOS probability equation in TR 38.</w:t>
            </w:r>
            <w:r w:rsidRPr="003435F9">
              <w:rPr>
                <w:sz w:val="18"/>
                <w:lang w:val="en-US" w:eastAsia="zh-CN"/>
              </w:rPr>
              <w:t>828</w:t>
            </w:r>
            <w:r w:rsidRPr="003435F9">
              <w:rPr>
                <w:sz w:val="18"/>
                <w:lang w:eastAsia="zh-CN"/>
              </w:rPr>
              <w:t>.</w:t>
            </w:r>
          </w:p>
          <w:p w14:paraId="2456B10C" w14:textId="77777777" w:rsidR="00CD2959" w:rsidRPr="003435F9" w:rsidRDefault="00CD2959" w:rsidP="00703224">
            <w:pPr>
              <w:numPr>
                <w:ilvl w:val="3"/>
                <w:numId w:val="6"/>
              </w:numPr>
              <w:spacing w:after="120"/>
              <w:rPr>
                <w:sz w:val="18"/>
                <w:lang w:eastAsia="zh-CN"/>
              </w:rPr>
            </w:pPr>
            <w:r w:rsidRPr="003435F9">
              <w:rPr>
                <w:sz w:val="18"/>
                <w:lang w:eastAsia="zh-CN"/>
              </w:rPr>
              <w:t>X = [0.75]</w:t>
            </w:r>
          </w:p>
          <w:p w14:paraId="2CD2E0D8" w14:textId="77777777" w:rsidR="00CD2959" w:rsidRPr="003435F9" w:rsidRDefault="00CD2959" w:rsidP="00703224">
            <w:pPr>
              <w:pStyle w:val="TAL"/>
              <w:numPr>
                <w:ilvl w:val="3"/>
                <w:numId w:val="6"/>
              </w:numPr>
              <w:rPr>
                <w:rFonts w:ascii="Times New Roman" w:hAnsi="Times New Roman"/>
                <w:lang w:val="en-US"/>
              </w:rPr>
            </w:pPr>
            <w:r w:rsidRPr="003435F9">
              <w:rPr>
                <w:rFonts w:ascii="Times New Roman" w:hAnsi="Times New Roman"/>
                <w:lang w:val="en-US" w:eastAsia="zh-CN"/>
              </w:rPr>
              <w:t>For other cases, reuse gNB-to-UE LOS probability equation in TR 38.828.</w:t>
            </w:r>
          </w:p>
          <w:p w14:paraId="31087CE3" w14:textId="77777777" w:rsidR="00CD2959" w:rsidRPr="003435F9" w:rsidRDefault="00CD2959" w:rsidP="00703224">
            <w:pPr>
              <w:pStyle w:val="TAL"/>
              <w:numPr>
                <w:ilvl w:val="2"/>
                <w:numId w:val="6"/>
              </w:numPr>
              <w:rPr>
                <w:rFonts w:ascii="Times New Roman" w:hAnsi="Times New Roman"/>
                <w:lang w:val="en-US"/>
              </w:rPr>
            </w:pPr>
            <w:r w:rsidRPr="003435F9">
              <w:rPr>
                <w:rFonts w:ascii="Times New Roman" w:hAnsi="Times New Roman"/>
                <w:lang w:val="en-US" w:eastAsia="zh-CN"/>
              </w:rPr>
              <w:t>Use Option 2 for initial calibration purpose.</w:t>
            </w:r>
          </w:p>
          <w:p w14:paraId="2DABCFB5" w14:textId="77777777" w:rsidR="00CD2959" w:rsidRPr="003435F9" w:rsidRDefault="00CD2959" w:rsidP="00904E36">
            <w:pPr>
              <w:pStyle w:val="TAL"/>
              <w:rPr>
                <w:rFonts w:ascii="Times New Roman" w:hAnsi="Times New Roman"/>
                <w:lang w:val="en-US"/>
              </w:rPr>
            </w:pPr>
          </w:p>
          <w:p w14:paraId="334C11EB" w14:textId="77777777" w:rsidR="00CD2959" w:rsidRPr="003435F9" w:rsidRDefault="00CD2959" w:rsidP="00904E36">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 xml:space="preserve">UE-to-UE: Outdoor UE – Outdoor UE </w:t>
            </w:r>
            <w:del w:id="14" w:author="Runsen - Samsung" w:date="2023-02-16T09:56:00Z">
              <w:r w:rsidRPr="003435F9" w:rsidDel="008E3E4E">
                <w:rPr>
                  <w:rFonts w:ascii="Times New Roman" w:hAnsi="Times New Roman"/>
                  <w:sz w:val="20"/>
                  <w:lang w:val="en-US"/>
                </w:rPr>
                <w:delText>see TR 36.828</w:delText>
              </w:r>
            </w:del>
            <w:ins w:id="15" w:author="Runsen - Samsung" w:date="2023-02-16T09:56:00Z">
              <w:r>
                <w:rPr>
                  <w:rFonts w:ascii="Times New Roman" w:hAnsi="Times New Roman"/>
                  <w:sz w:val="20"/>
                  <w:lang w:val="en-US"/>
                </w:rPr>
                <w:t>uses FSPL (ITU-R P.525)</w:t>
              </w:r>
            </w:ins>
            <w:r w:rsidRPr="003435F9">
              <w:rPr>
                <w:rFonts w:ascii="Times New Roman" w:hAnsi="Times New Roman"/>
                <w:sz w:val="20"/>
                <w:lang w:val="en-US"/>
              </w:rPr>
              <w:br/>
            </w:r>
            <w:r w:rsidRPr="003435F9">
              <w:rPr>
                <w:rFonts w:ascii="Times New Roman" w:hAnsi="Times New Roman"/>
                <w:sz w:val="20"/>
                <w:lang w:val="en-US"/>
              </w:rPr>
              <w:tab/>
            </w:r>
            <w:r w:rsidRPr="003435F9">
              <w:rPr>
                <w:rFonts w:ascii="Times New Roman" w:hAnsi="Times New Roman"/>
                <w:sz w:val="20"/>
                <w:lang w:val="en-US"/>
              </w:rPr>
              <w:tab/>
              <w:t>+ penetration loss see TR 38.803</w:t>
            </w:r>
          </w:p>
          <w:p w14:paraId="085842EF" w14:textId="77777777" w:rsidR="00CD2959" w:rsidRPr="003435F9" w:rsidRDefault="00CD2959" w:rsidP="00703224">
            <w:pPr>
              <w:numPr>
                <w:ilvl w:val="2"/>
                <w:numId w:val="5"/>
              </w:numPr>
              <w:spacing w:after="120"/>
              <w:rPr>
                <w:sz w:val="18"/>
                <w:lang w:eastAsia="zh-CN"/>
              </w:rPr>
            </w:pPr>
            <w:r w:rsidRPr="003435F9">
              <w:rPr>
                <w:sz w:val="18"/>
                <w:lang w:eastAsia="zh-CN"/>
              </w:rPr>
              <w:t>UMi model is not applicable when 2D distance is less than 10m, instead free space model is applicable.</w:t>
            </w:r>
          </w:p>
        </w:tc>
      </w:tr>
    </w:tbl>
    <w:p w14:paraId="24A95263" w14:textId="77777777" w:rsidR="00CD2959" w:rsidRDefault="00CD2959" w:rsidP="00CD2959">
      <w:pPr>
        <w:rPr>
          <w:lang w:val="sv-SE" w:eastAsia="zh-CN"/>
        </w:rPr>
      </w:pPr>
    </w:p>
    <w:p w14:paraId="0ECA5F6F" w14:textId="77777777" w:rsidR="00CD2959" w:rsidRDefault="00CD2959" w:rsidP="00CD2959">
      <w:pPr>
        <w:pStyle w:val="2"/>
      </w:pPr>
      <w:r>
        <w:t>Minimum conducted power for FR2 UE</w:t>
      </w:r>
    </w:p>
    <w:p w14:paraId="04BBD309" w14:textId="77777777" w:rsidR="00CD2959" w:rsidRDefault="00CD2959" w:rsidP="00CD2959">
      <w:pPr>
        <w:rPr>
          <w:lang w:val="sv-SE" w:eastAsia="zh-CN"/>
        </w:rPr>
      </w:pPr>
      <w:r>
        <w:rPr>
          <w:rFonts w:hint="eastAsia"/>
          <w:lang w:val="sv-SE" w:eastAsia="zh-CN"/>
        </w:rPr>
        <w:t>T</w:t>
      </w:r>
      <w:r>
        <w:rPr>
          <w:lang w:val="sv-SE" w:eastAsia="zh-CN"/>
        </w:rPr>
        <w:t>he prevoius agreement for FR2 UE power in R4-2217466 from RAN#104-bis-e meeting follows TR 38.828 and TR 38.803:</w:t>
      </w:r>
    </w:p>
    <w:tbl>
      <w:tblPr>
        <w:tblStyle w:val="afd"/>
        <w:tblW w:w="0" w:type="auto"/>
        <w:tblLook w:val="04A0" w:firstRow="1" w:lastRow="0" w:firstColumn="1" w:lastColumn="0" w:noHBand="0" w:noVBand="1"/>
      </w:tblPr>
      <w:tblGrid>
        <w:gridCol w:w="9631"/>
      </w:tblGrid>
      <w:tr w:rsidR="00CD2959" w14:paraId="4C079753" w14:textId="77777777" w:rsidTr="00904E36">
        <w:tc>
          <w:tcPr>
            <w:tcW w:w="9631" w:type="dxa"/>
          </w:tcPr>
          <w:p w14:paraId="349BAC1B" w14:textId="77777777" w:rsidR="00CD2959" w:rsidRDefault="00CD2959" w:rsidP="00904E36">
            <w:pPr>
              <w:rPr>
                <w:rFonts w:eastAsiaTheme="minorEastAsia"/>
                <w:lang w:val="sv-SE" w:eastAsia="zh-CN"/>
              </w:rPr>
            </w:pPr>
            <w:r w:rsidRPr="004E26C6">
              <w:rPr>
                <w:rFonts w:eastAsiaTheme="minorEastAsia" w:hint="eastAsia"/>
                <w:i/>
                <w:lang w:val="sv-SE" w:eastAsia="zh-CN"/>
              </w:rPr>
              <w:t>R</w:t>
            </w:r>
            <w:r w:rsidRPr="004E26C6">
              <w:rPr>
                <w:rFonts w:eastAsiaTheme="minorEastAsia"/>
                <w:i/>
                <w:lang w:val="sv-SE" w:eastAsia="zh-CN"/>
              </w:rPr>
              <w:t>4-221</w:t>
            </w:r>
            <w:r>
              <w:rPr>
                <w:rFonts w:eastAsiaTheme="minorEastAsia"/>
                <w:i/>
                <w:lang w:val="sv-SE" w:eastAsia="zh-CN"/>
              </w:rPr>
              <w:t>7466</w:t>
            </w:r>
            <w:r w:rsidRPr="004E26C6">
              <w:rPr>
                <w:rFonts w:eastAsiaTheme="minorEastAsia"/>
                <w:i/>
                <w:lang w:val="sv-SE" w:eastAsia="zh-CN"/>
              </w:rPr>
              <w:t xml:space="preserve"> </w:t>
            </w:r>
            <w:r w:rsidRPr="004E26C6">
              <w:rPr>
                <w:rFonts w:eastAsiaTheme="minorEastAsia"/>
                <w:i/>
                <w:highlight w:val="green"/>
                <w:lang w:val="sv-SE" w:eastAsia="zh-CN"/>
              </w:rPr>
              <w:t>agreements</w:t>
            </w:r>
            <w:r>
              <w:rPr>
                <w:rFonts w:eastAsiaTheme="minorEastAsia"/>
                <w:lang w:val="sv-SE" w:eastAsia="zh-CN"/>
              </w:rPr>
              <w:t>:</w:t>
            </w:r>
          </w:p>
          <w:p w14:paraId="53264540" w14:textId="77777777" w:rsidR="00CD2959" w:rsidRPr="004E26C6" w:rsidRDefault="00CD2959" w:rsidP="00904E36">
            <w:pPr>
              <w:keepNext/>
              <w:keepLines/>
              <w:tabs>
                <w:tab w:val="left" w:pos="432"/>
                <w:tab w:val="left" w:pos="576"/>
                <w:tab w:val="left" w:pos="1146"/>
              </w:tabs>
              <w:spacing w:before="120"/>
              <w:outlineLvl w:val="2"/>
              <w:rPr>
                <w:rFonts w:ascii="Arial" w:hAnsi="Arial"/>
                <w:sz w:val="24"/>
                <w:lang w:val="en-US" w:eastAsia="zh-CN"/>
              </w:rPr>
            </w:pPr>
            <w:r w:rsidRPr="004E26C6">
              <w:rPr>
                <w:rFonts w:ascii="Arial" w:hAnsi="Arial" w:hint="eastAsia"/>
                <w:sz w:val="24"/>
                <w:lang w:val="en-US" w:eastAsia="zh-CN"/>
              </w:rPr>
              <w:t>U</w:t>
            </w:r>
            <w:r w:rsidRPr="004E26C6">
              <w:rPr>
                <w:rFonts w:ascii="Arial" w:hAnsi="Arial"/>
                <w:sz w:val="24"/>
                <w:lang w:val="en-US" w:eastAsia="zh-CN"/>
              </w:rPr>
              <w:t>E output power and antenna configuration (Issue 1-5-1)</w:t>
            </w:r>
          </w:p>
          <w:p w14:paraId="7E3B7FFD" w14:textId="77777777" w:rsidR="00CD2959" w:rsidRPr="004E26C6" w:rsidRDefault="00CD2959" w:rsidP="00703224">
            <w:pPr>
              <w:numPr>
                <w:ilvl w:val="0"/>
                <w:numId w:val="4"/>
              </w:numPr>
              <w:spacing w:after="120"/>
              <w:ind w:left="720"/>
              <w:rPr>
                <w:szCs w:val="24"/>
                <w:lang w:eastAsia="zh-CN"/>
              </w:rPr>
            </w:pPr>
            <w:r w:rsidRPr="004E26C6">
              <w:rPr>
                <w:szCs w:val="24"/>
                <w:lang w:eastAsia="zh-CN"/>
              </w:rPr>
              <w:t>Agreements:</w:t>
            </w:r>
          </w:p>
          <w:p w14:paraId="4BAA01A6" w14:textId="77777777" w:rsidR="00CD2959" w:rsidRPr="004E26C6" w:rsidRDefault="00CD2959" w:rsidP="00703224">
            <w:pPr>
              <w:numPr>
                <w:ilvl w:val="1"/>
                <w:numId w:val="4"/>
              </w:numPr>
              <w:spacing w:after="120"/>
              <w:ind w:left="1656"/>
              <w:rPr>
                <w:szCs w:val="24"/>
                <w:lang w:eastAsia="zh-CN"/>
              </w:rPr>
            </w:pPr>
            <w:r w:rsidRPr="004E26C6">
              <w:rPr>
                <w:szCs w:val="24"/>
                <w:lang w:eastAsia="zh-CN"/>
              </w:rPr>
              <w:t>Option 1 as baseline assumption. Other higher EIRP is optional and companies could provide simulation results with statement of higher EIRP.</w:t>
            </w:r>
          </w:p>
          <w:p w14:paraId="540E1725" w14:textId="77777777" w:rsidR="00CD2959" w:rsidRPr="004E26C6" w:rsidRDefault="00CD2959" w:rsidP="00703224">
            <w:pPr>
              <w:numPr>
                <w:ilvl w:val="1"/>
                <w:numId w:val="4"/>
              </w:numPr>
              <w:spacing w:after="120"/>
              <w:ind w:left="1656"/>
              <w:rPr>
                <w:szCs w:val="24"/>
                <w:lang w:eastAsia="zh-CN"/>
              </w:rPr>
            </w:pPr>
            <w:r w:rsidRPr="004E26C6">
              <w:rPr>
                <w:szCs w:val="24"/>
                <w:lang w:eastAsia="zh-CN"/>
              </w:rPr>
              <w:t>Option 1: Re-use TR 38.828 assumptions.</w:t>
            </w:r>
          </w:p>
          <w:p w14:paraId="3B9AB81D" w14:textId="77777777" w:rsidR="00CD2959" w:rsidRPr="004E26C6" w:rsidRDefault="00CD2959" w:rsidP="00703224">
            <w:pPr>
              <w:numPr>
                <w:ilvl w:val="2"/>
                <w:numId w:val="4"/>
              </w:numPr>
              <w:spacing w:after="120"/>
              <w:ind w:left="2376"/>
              <w:rPr>
                <w:szCs w:val="24"/>
                <w:lang w:eastAsia="zh-CN"/>
              </w:rPr>
            </w:pPr>
            <w:r w:rsidRPr="004E26C6">
              <w:rPr>
                <w:szCs w:val="24"/>
                <w:lang w:eastAsia="zh-CN"/>
              </w:rPr>
              <w:t>Peak EIRP 22.4dBm, min Tx power -40dBm;</w:t>
            </w:r>
          </w:p>
          <w:p w14:paraId="399609ED" w14:textId="77777777" w:rsidR="00CD2959" w:rsidRPr="004E26C6" w:rsidRDefault="00CD2959" w:rsidP="00703224">
            <w:pPr>
              <w:numPr>
                <w:ilvl w:val="2"/>
                <w:numId w:val="4"/>
              </w:numPr>
              <w:spacing w:after="120"/>
              <w:ind w:left="2376"/>
              <w:rPr>
                <w:szCs w:val="24"/>
                <w:lang w:eastAsia="zh-CN"/>
              </w:rPr>
            </w:pPr>
            <w:r w:rsidRPr="004E26C6">
              <w:rPr>
                <w:szCs w:val="24"/>
                <w:lang w:eastAsia="zh-CN"/>
              </w:rPr>
              <w:t>Antenna configuration referring to Table 5.2.2.5.4-1 in TR 38.828.</w:t>
            </w:r>
          </w:p>
        </w:tc>
      </w:tr>
    </w:tbl>
    <w:p w14:paraId="5A4516E7" w14:textId="77777777" w:rsidR="00CD2959" w:rsidRDefault="00CD2959" w:rsidP="00CD2959">
      <w:pPr>
        <w:rPr>
          <w:lang w:val="sv-SE" w:eastAsia="zh-CN"/>
        </w:rPr>
      </w:pPr>
    </w:p>
    <w:p w14:paraId="278C8E43" w14:textId="77777777" w:rsidR="00CD2959" w:rsidRDefault="00CD2959" w:rsidP="00CD2959">
      <w:pPr>
        <w:rPr>
          <w:lang w:val="sv-SE" w:eastAsia="zh-CN"/>
        </w:rPr>
      </w:pPr>
      <w:r>
        <w:rPr>
          <w:lang w:val="sv-SE" w:eastAsia="zh-CN"/>
        </w:rPr>
        <w:t>In the offline discussion between #105 and #106 meeting, companies express views on whether minimum Tx power -40dBm is required for FR2 UE in simulation. Some companies proposed to remove the minimum UE power in simulation assumption for co-ex study.</w:t>
      </w:r>
    </w:p>
    <w:p w14:paraId="563A5ADC" w14:textId="77777777" w:rsidR="00CD2959" w:rsidRDefault="00CD2959" w:rsidP="00CD2959">
      <w:pPr>
        <w:rPr>
          <w:lang w:val="sv-SE" w:eastAsia="zh-CN"/>
        </w:rPr>
      </w:pPr>
      <w:r>
        <w:rPr>
          <w:lang w:val="sv-SE" w:eastAsia="zh-CN"/>
        </w:rPr>
        <w:t>In our view, the minimum Tx power is a required parameter for UE uplink power control. If we remove this agreed value from the assumption, the UE UL power distribution can not be calibrated. And it would affect the UL SINR distribution for all scenarios.</w:t>
      </w:r>
    </w:p>
    <w:p w14:paraId="17BC7E72" w14:textId="77777777" w:rsidR="00CD2959" w:rsidRDefault="00CD2959" w:rsidP="00CD2959">
      <w:pPr>
        <w:rPr>
          <w:lang w:val="sv-SE" w:eastAsia="zh-CN"/>
        </w:rPr>
      </w:pPr>
      <w:r w:rsidRPr="004E26C6">
        <w:rPr>
          <w:b/>
          <w:lang w:val="sv-SE" w:eastAsia="zh-CN"/>
        </w:rPr>
        <w:t>Observation 6</w:t>
      </w:r>
      <w:r>
        <w:rPr>
          <w:lang w:val="sv-SE" w:eastAsia="zh-CN"/>
        </w:rPr>
        <w:t>: The current agreement of FR2 min Tx power is from TR 38.828, TR 38.803, TS 38.817-01. Remove the min Tx power would cause the UL power control equation missing a required input parameter.</w:t>
      </w:r>
    </w:p>
    <w:p w14:paraId="354B8AB2" w14:textId="77777777" w:rsidR="00CD2959" w:rsidRPr="005C25BC" w:rsidRDefault="00CD2959" w:rsidP="00CD2959">
      <w:pPr>
        <w:rPr>
          <w:lang w:val="sv-SE" w:eastAsia="zh-CN"/>
        </w:rPr>
      </w:pPr>
      <w:r w:rsidRPr="003C049B">
        <w:rPr>
          <w:b/>
          <w:lang w:val="sv-SE" w:eastAsia="zh-CN"/>
        </w:rPr>
        <w:t>Proposal 5</w:t>
      </w:r>
      <w:r>
        <w:rPr>
          <w:lang w:val="sv-SE" w:eastAsia="zh-CN"/>
        </w:rPr>
        <w:t xml:space="preserve">: Based on </w:t>
      </w:r>
      <w:r w:rsidRPr="003C049B">
        <w:rPr>
          <w:b/>
          <w:lang w:val="sv-SE" w:eastAsia="zh-CN"/>
        </w:rPr>
        <w:t>Observation 6</w:t>
      </w:r>
      <w:r>
        <w:rPr>
          <w:lang w:val="sv-SE" w:eastAsia="zh-CN"/>
        </w:rPr>
        <w:t>, we would like to keep the min conducted power for FR2 UE as-is the prevoius agreement.</w:t>
      </w:r>
    </w:p>
    <w:p w14:paraId="2E1499BE" w14:textId="77777777" w:rsidR="00CD2959" w:rsidRDefault="00CD2959" w:rsidP="00CD2959">
      <w:pPr>
        <w:rPr>
          <w:lang w:val="sv-SE" w:eastAsia="zh-CN"/>
        </w:rPr>
      </w:pPr>
    </w:p>
    <w:p w14:paraId="675AE803" w14:textId="77777777" w:rsidR="00CD2959" w:rsidRDefault="00CD2959" w:rsidP="00CD2959">
      <w:pPr>
        <w:pStyle w:val="2"/>
      </w:pPr>
      <w:r>
        <w:t>Update figures of scenarios</w:t>
      </w:r>
    </w:p>
    <w:p w14:paraId="25839AB3" w14:textId="77777777" w:rsidR="00CD2959" w:rsidRDefault="00CD2959" w:rsidP="00CD2959">
      <w:pPr>
        <w:rPr>
          <w:lang w:val="sv-SE" w:eastAsia="zh-CN"/>
        </w:rPr>
      </w:pPr>
      <w:r>
        <w:rPr>
          <w:rFonts w:hint="eastAsia"/>
          <w:lang w:val="sv-SE" w:eastAsia="zh-CN"/>
        </w:rPr>
        <w:t>T</w:t>
      </w:r>
      <w:r>
        <w:rPr>
          <w:lang w:val="sv-SE" w:eastAsia="zh-CN"/>
        </w:rPr>
        <w:t>he Figures of ’Scenarios for NR TDD-SBFD co-existence’ in the previous agreement R4-2217466 from #104-bis-e caused confusions in offline discussion. In order to clarify the co-ex scenarios, we further update these figures and proposed them to the meeting for adoption.</w:t>
      </w:r>
    </w:p>
    <w:p w14:paraId="44D2962D" w14:textId="77777777" w:rsidR="00CD2959" w:rsidRDefault="00CD2959" w:rsidP="00CD2959">
      <w:pPr>
        <w:rPr>
          <w:lang w:val="sv-SE" w:eastAsia="zh-CN"/>
        </w:rPr>
      </w:pPr>
      <w:r w:rsidRPr="0064320B">
        <w:rPr>
          <w:b/>
          <w:lang w:val="sv-SE" w:eastAsia="zh-CN"/>
        </w:rPr>
        <w:t>Observation 7</w:t>
      </w:r>
      <w:r>
        <w:rPr>
          <w:lang w:val="sv-SE" w:eastAsia="zh-CN"/>
        </w:rPr>
        <w:t>: The previous ’Figures’ in Section 2.2.1 of #104-bis-e agreed WF R4-2217466 has some confusion points.</w:t>
      </w:r>
    </w:p>
    <w:p w14:paraId="5DD80B52" w14:textId="77777777" w:rsidR="00CD2959" w:rsidRDefault="00CD2959" w:rsidP="00CD2959">
      <w:pPr>
        <w:rPr>
          <w:lang w:val="sv-SE" w:eastAsia="zh-CN"/>
        </w:rPr>
      </w:pPr>
      <w:r w:rsidRPr="0064320B">
        <w:rPr>
          <w:b/>
          <w:lang w:val="sv-SE" w:eastAsia="zh-CN"/>
        </w:rPr>
        <w:t>Proposal 6</w:t>
      </w:r>
      <w:r>
        <w:rPr>
          <w:lang w:val="sv-SE" w:eastAsia="zh-CN"/>
        </w:rPr>
        <w:t>: We propose to update the ’Figures’ of section 2.2.1 in R4-2217466 for clarification purpose. The proposed new figures is as follows:</w:t>
      </w:r>
    </w:p>
    <w:tbl>
      <w:tblPr>
        <w:tblStyle w:val="afd"/>
        <w:tblW w:w="0" w:type="auto"/>
        <w:tblLook w:val="04A0" w:firstRow="1" w:lastRow="0" w:firstColumn="1" w:lastColumn="0" w:noHBand="0" w:noVBand="1"/>
      </w:tblPr>
      <w:tblGrid>
        <w:gridCol w:w="9631"/>
      </w:tblGrid>
      <w:tr w:rsidR="00CD2959" w14:paraId="2539B1D4" w14:textId="77777777" w:rsidTr="00904E36">
        <w:tc>
          <w:tcPr>
            <w:tcW w:w="9631" w:type="dxa"/>
          </w:tcPr>
          <w:p w14:paraId="443733DD" w14:textId="77777777" w:rsidR="00CD2959" w:rsidRDefault="00CD2959" w:rsidP="00904E36">
            <w:pPr>
              <w:rPr>
                <w:rFonts w:eastAsiaTheme="minorEastAsia"/>
                <w:lang w:val="sv-SE" w:eastAsia="zh-CN"/>
              </w:rPr>
            </w:pPr>
            <w:r w:rsidRPr="0064320B">
              <w:rPr>
                <w:rFonts w:eastAsiaTheme="minorEastAsia" w:hint="eastAsia"/>
                <w:i/>
                <w:lang w:val="sv-SE" w:eastAsia="zh-CN"/>
              </w:rPr>
              <w:t>R</w:t>
            </w:r>
            <w:r w:rsidRPr="0064320B">
              <w:rPr>
                <w:rFonts w:eastAsiaTheme="minorEastAsia"/>
                <w:i/>
                <w:lang w:val="sv-SE" w:eastAsia="zh-CN"/>
              </w:rPr>
              <w:t xml:space="preserve">4-2217466 </w:t>
            </w:r>
            <w:r w:rsidRPr="0064320B">
              <w:rPr>
                <w:rFonts w:eastAsiaTheme="minorEastAsia"/>
                <w:i/>
                <w:highlight w:val="green"/>
                <w:lang w:val="sv-SE" w:eastAsia="zh-CN"/>
              </w:rPr>
              <w:t>agreements</w:t>
            </w:r>
            <w:r>
              <w:rPr>
                <w:rFonts w:eastAsiaTheme="minorEastAsia"/>
                <w:lang w:val="sv-SE" w:eastAsia="zh-CN"/>
              </w:rPr>
              <w: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5"/>
              <w:gridCol w:w="3235"/>
              <w:gridCol w:w="2102"/>
              <w:gridCol w:w="1010"/>
            </w:tblGrid>
            <w:tr w:rsidR="00CD2959" w14:paraId="7FA1DD7D" w14:textId="77777777" w:rsidTr="00904E36">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14CD6E6B" w14:textId="77777777" w:rsidR="00CD2959" w:rsidRDefault="00CD2959" w:rsidP="00904E36">
                  <w:pPr>
                    <w:pStyle w:val="TAH"/>
                    <w:rPr>
                      <w:b w:val="0"/>
                      <w:lang w:eastAsia="ko-KR"/>
                    </w:rPr>
                  </w:pPr>
                  <w:bookmarkStart w:id="16" w:name="_Hlk116595161"/>
                  <w:r>
                    <w:rPr>
                      <w:lang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2811BD23" w14:textId="77777777" w:rsidR="00CD2959" w:rsidRDefault="00CD2959" w:rsidP="00904E36">
                  <w:pPr>
                    <w:pStyle w:val="TAH"/>
                    <w:rPr>
                      <w:b w:val="0"/>
                      <w:lang w:eastAsia="ko-KR"/>
                    </w:rPr>
                  </w:pPr>
                  <w:r>
                    <w:rPr>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4B91BF61" w14:textId="77777777" w:rsidR="00CD2959" w:rsidRDefault="00CD2959" w:rsidP="00904E36">
                  <w:pPr>
                    <w:pStyle w:val="TAH"/>
                    <w:rPr>
                      <w:lang w:eastAsia="zh-CN"/>
                    </w:rPr>
                  </w:pPr>
                  <w:r>
                    <w:rPr>
                      <w:rFonts w:hint="eastAsia"/>
                      <w:lang w:eastAsia="zh-CN"/>
                    </w:rPr>
                    <w:t>Figures</w:t>
                  </w:r>
                </w:p>
              </w:tc>
              <w:tc>
                <w:tcPr>
                  <w:tcW w:w="2113" w:type="dxa"/>
                  <w:tcBorders>
                    <w:top w:val="single" w:sz="4" w:space="0" w:color="auto"/>
                    <w:left w:val="single" w:sz="4" w:space="0" w:color="auto"/>
                    <w:bottom w:val="single" w:sz="4" w:space="0" w:color="auto"/>
                    <w:right w:val="single" w:sz="4" w:space="0" w:color="auto"/>
                  </w:tcBorders>
                  <w:vAlign w:val="center"/>
                </w:tcPr>
                <w:p w14:paraId="3167DA02" w14:textId="77777777" w:rsidR="00CD2959" w:rsidRDefault="00CD2959" w:rsidP="00904E36">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78235C89" w14:textId="77777777" w:rsidR="00CD2959" w:rsidRDefault="00CD2959" w:rsidP="00904E36">
                  <w:pPr>
                    <w:pStyle w:val="TAH"/>
                    <w:rPr>
                      <w:rFonts w:eastAsia="等线"/>
                      <w:lang w:eastAsia="zh-CN"/>
                    </w:rPr>
                  </w:pPr>
                  <w:r>
                    <w:rPr>
                      <w:rFonts w:eastAsia="等线"/>
                      <w:lang w:eastAsia="zh-CN"/>
                    </w:rPr>
                    <w:t>Priority</w:t>
                  </w:r>
                </w:p>
              </w:tc>
            </w:tr>
            <w:tr w:rsidR="00CD2959" w14:paraId="7DC31D33"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7FBB0FFF" w14:textId="77777777" w:rsidR="00CD2959" w:rsidRDefault="00CD2959" w:rsidP="00904E36">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4661B920" w14:textId="77777777" w:rsidR="00CD2959" w:rsidRDefault="00CD2959" w:rsidP="00904E36">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2E07D479" w14:textId="77777777" w:rsidR="00CD2959" w:rsidRDefault="00CD2959" w:rsidP="00904E36">
                  <w:pPr>
                    <w:pStyle w:val="TAH"/>
                    <w:rPr>
                      <w:lang w:eastAsia="zh-CN"/>
                    </w:rPr>
                  </w:pPr>
                  <w:r>
                    <w:object w:dxaOrig="3543" w:dyaOrig="408" w14:anchorId="4A89C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0.75pt;height:17.25pt;mso-position-horizontal-relative:page;mso-position-vertical-relative:page" o:ole="">
                        <v:imagedata r:id="rId10" o:title=""/>
                      </v:shape>
                      <o:OLEObject Type="Embed" ProgID="Visio.Drawing.11" ShapeID="Object 1" DrawAspect="Content" ObjectID="_1738149139" r:id="rId11"/>
                    </w:object>
                  </w:r>
                </w:p>
                <w:p w14:paraId="7D6EE33F" w14:textId="77777777" w:rsidR="00CD2959" w:rsidRDefault="00CD2959" w:rsidP="00904E36">
                  <w:pPr>
                    <w:pStyle w:val="TAH"/>
                    <w:rPr>
                      <w:b w:val="0"/>
                      <w:lang w:eastAsia="zh-CN"/>
                    </w:rPr>
                  </w:pPr>
                  <w:r>
                    <w:rPr>
                      <w:b w:val="0"/>
                      <w:lang w:eastAsia="zh-CN"/>
                    </w:rPr>
                    <w:t>C</w:t>
                  </w:r>
                  <w:r>
                    <w:rPr>
                      <w:rFonts w:hint="eastAsia"/>
                      <w:b w:val="0"/>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2210D80E" w14:textId="77777777" w:rsidR="00CD2959" w:rsidRDefault="00CD2959"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B3D67C6" w14:textId="77777777" w:rsidR="00CD2959" w:rsidRDefault="00CD2959" w:rsidP="00904E36">
                  <w:pPr>
                    <w:pStyle w:val="TAH"/>
                    <w:rPr>
                      <w:rFonts w:eastAsia="等线"/>
                      <w:b w:val="0"/>
                      <w:lang w:eastAsia="zh-CN"/>
                    </w:rPr>
                  </w:pPr>
                  <w:r>
                    <w:rPr>
                      <w:rFonts w:eastAsia="等线"/>
                      <w:b w:val="0"/>
                      <w:lang w:eastAsia="zh-CN"/>
                    </w:rPr>
                    <w:t>High</w:t>
                  </w:r>
                </w:p>
              </w:tc>
            </w:tr>
            <w:tr w:rsidR="00CD2959" w14:paraId="710EEB04" w14:textId="77777777" w:rsidTr="00904E36">
              <w:trPr>
                <w:trHeight w:val="250"/>
                <w:jc w:val="center"/>
              </w:trPr>
              <w:tc>
                <w:tcPr>
                  <w:tcW w:w="0" w:type="auto"/>
                  <w:vMerge/>
                  <w:tcBorders>
                    <w:left w:val="single" w:sz="4" w:space="0" w:color="auto"/>
                    <w:right w:val="single" w:sz="4" w:space="0" w:color="auto"/>
                  </w:tcBorders>
                  <w:vAlign w:val="center"/>
                </w:tcPr>
                <w:p w14:paraId="41441A8C" w14:textId="77777777" w:rsidR="00CD2959" w:rsidRDefault="00CD2959"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6CBB51C9" w14:textId="77777777" w:rsidR="00CD2959" w:rsidRDefault="00CD2959" w:rsidP="00904E36">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693D7F8F" w14:textId="77777777" w:rsidR="00CD2959" w:rsidRDefault="00CD2959" w:rsidP="00904E36">
                  <w:pPr>
                    <w:pStyle w:val="TAH"/>
                    <w:rPr>
                      <w:lang w:eastAsia="zh-CN"/>
                    </w:rPr>
                  </w:pPr>
                  <w:r>
                    <w:object w:dxaOrig="3545" w:dyaOrig="408" w14:anchorId="237A5369">
                      <v:shape id="Object 2" o:spid="_x0000_i1026" type="#_x0000_t75" style="width:149.25pt;height:17.25pt;mso-position-horizontal-relative:page;mso-position-vertical-relative:page" o:ole="">
                        <v:imagedata r:id="rId12" o:title=""/>
                      </v:shape>
                      <o:OLEObject Type="Embed" ProgID="Visio.Drawing.11" ShapeID="Object 2" DrawAspect="Content" ObjectID="_1738149140" r:id="rId13"/>
                    </w:object>
                  </w:r>
                </w:p>
                <w:p w14:paraId="77536E62" w14:textId="77777777" w:rsidR="00CD2959" w:rsidRDefault="00CD2959" w:rsidP="00904E36">
                  <w:pPr>
                    <w:pStyle w:val="TAH"/>
                    <w:rPr>
                      <w:b w:val="0"/>
                      <w:lang w:eastAsia="zh-CN"/>
                    </w:rPr>
                  </w:pPr>
                  <w:r>
                    <w:rPr>
                      <w:rFonts w:hint="eastAsia"/>
                      <w:b w:val="0"/>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56BE92D9" w14:textId="77777777" w:rsidR="00CD2959" w:rsidRDefault="00CD2959"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8146260" w14:textId="77777777" w:rsidR="00CD2959" w:rsidRDefault="00CD2959" w:rsidP="00904E36">
                  <w:pPr>
                    <w:pStyle w:val="TAH"/>
                    <w:rPr>
                      <w:rFonts w:eastAsia="等线"/>
                      <w:b w:val="0"/>
                      <w:lang w:eastAsia="zh-CN"/>
                    </w:rPr>
                  </w:pPr>
                  <w:r>
                    <w:rPr>
                      <w:rFonts w:eastAsia="等线"/>
                      <w:b w:val="0"/>
                      <w:lang w:eastAsia="zh-CN"/>
                    </w:rPr>
                    <w:t>High</w:t>
                  </w:r>
                </w:p>
              </w:tc>
            </w:tr>
            <w:tr w:rsidR="00CD2959" w14:paraId="1CE89490"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645AF91A" w14:textId="77777777" w:rsidR="00CD2959" w:rsidRDefault="00CD2959"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11135601" w14:textId="77777777" w:rsidR="00CD2959" w:rsidRDefault="00CD2959"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72BFF" w14:textId="77777777" w:rsidR="00CD2959" w:rsidRDefault="00CD2959" w:rsidP="00904E36">
                  <w:pPr>
                    <w:pStyle w:val="TAH"/>
                    <w:rPr>
                      <w:lang w:eastAsia="zh-CN"/>
                    </w:rPr>
                  </w:pPr>
                  <w:r>
                    <w:object w:dxaOrig="3545" w:dyaOrig="408" w14:anchorId="26DEB079">
                      <v:shape id="Object 3" o:spid="_x0000_i1027" type="#_x0000_t75" style="width:150pt;height:17.25pt;mso-position-horizontal-relative:page;mso-position-vertical-relative:page" o:ole="">
                        <v:imagedata r:id="rId14" o:title=""/>
                      </v:shape>
                      <o:OLEObject Type="Embed" ProgID="Visio.Drawing.11" ShapeID="Object 3" DrawAspect="Content" ObjectID="_1738149141" r:id="rId15"/>
                    </w:object>
                  </w:r>
                </w:p>
                <w:p w14:paraId="32BFA1FD" w14:textId="77777777" w:rsidR="00CD2959" w:rsidRDefault="00CD2959" w:rsidP="00904E36">
                  <w:pPr>
                    <w:pStyle w:val="TAH"/>
                    <w:rPr>
                      <w:b w:val="0"/>
                      <w:lang w:eastAsia="zh-CN"/>
                    </w:rPr>
                  </w:pPr>
                  <w:r>
                    <w:rPr>
                      <w:rFonts w:hint="eastAsia"/>
                      <w:b w:val="0"/>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7CB64444" w14:textId="77777777" w:rsidR="00CD2959" w:rsidRDefault="00CD2959" w:rsidP="00904E36">
                  <w:pPr>
                    <w:pStyle w:val="TAH"/>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765F157" w14:textId="77777777" w:rsidR="00CD2959" w:rsidRDefault="00CD2959" w:rsidP="00904E36">
                  <w:pPr>
                    <w:pStyle w:val="TAH"/>
                    <w:rPr>
                      <w:rFonts w:eastAsia="等线"/>
                      <w:b w:val="0"/>
                      <w:lang w:eastAsia="zh-CN"/>
                    </w:rPr>
                  </w:pPr>
                  <w:r w:rsidRPr="00405C2B">
                    <w:rPr>
                      <w:rFonts w:eastAsia="等线" w:hint="eastAsia"/>
                      <w:b w:val="0"/>
                      <w:lang w:eastAsia="zh-CN"/>
                    </w:rPr>
                    <w:t>Low</w:t>
                  </w:r>
                </w:p>
              </w:tc>
            </w:tr>
            <w:tr w:rsidR="00CD2959" w14:paraId="3D4CE9D9"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219818D4" w14:textId="77777777" w:rsidR="00CD2959" w:rsidRDefault="00CD2959" w:rsidP="00904E36">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62FD3F8D" w14:textId="77777777" w:rsidR="00CD2959" w:rsidRDefault="00CD2959" w:rsidP="00904E36">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287BE974" w14:textId="77777777" w:rsidR="00CD2959" w:rsidRDefault="00CD2959" w:rsidP="00904E36">
                  <w:pPr>
                    <w:pStyle w:val="TAH"/>
                    <w:rPr>
                      <w:lang w:eastAsia="zh-CN"/>
                    </w:rPr>
                  </w:pPr>
                  <w:r>
                    <w:object w:dxaOrig="3543" w:dyaOrig="408" w14:anchorId="4824D6D1">
                      <v:shape id="Object 4" o:spid="_x0000_i1028" type="#_x0000_t75" style="width:150.75pt;height:17.25pt;mso-position-horizontal-relative:page;mso-position-vertical-relative:page" o:ole="">
                        <v:imagedata r:id="rId16" o:title=""/>
                      </v:shape>
                      <o:OLEObject Type="Embed" ProgID="Visio.Drawing.11" ShapeID="Object 4" DrawAspect="Content" ObjectID="_1738149142" r:id="rId17"/>
                    </w:object>
                  </w:r>
                </w:p>
                <w:p w14:paraId="34B7C9D4" w14:textId="77777777" w:rsidR="00CD2959" w:rsidRDefault="00CD2959" w:rsidP="00904E36">
                  <w:pPr>
                    <w:pStyle w:val="TAH"/>
                    <w:rPr>
                      <w:b w:val="0"/>
                      <w:lang w:eastAsia="zh-CN"/>
                    </w:rPr>
                  </w:pPr>
                  <w:r>
                    <w:rPr>
                      <w:rFonts w:hint="eastAsia"/>
                      <w:b w:val="0"/>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09C696D2" w14:textId="77777777" w:rsidR="00CD2959" w:rsidRDefault="00CD2959"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2294B0BC" w14:textId="77777777" w:rsidR="00CD2959" w:rsidRDefault="00CD2959" w:rsidP="00904E36">
                  <w:pPr>
                    <w:pStyle w:val="TAH"/>
                    <w:rPr>
                      <w:rFonts w:eastAsia="等线"/>
                      <w:b w:val="0"/>
                      <w:lang w:eastAsia="zh-CN"/>
                    </w:rPr>
                  </w:pPr>
                  <w:r>
                    <w:rPr>
                      <w:rFonts w:eastAsia="等线"/>
                      <w:b w:val="0"/>
                      <w:lang w:eastAsia="zh-CN"/>
                    </w:rPr>
                    <w:t>Low</w:t>
                  </w:r>
                </w:p>
              </w:tc>
            </w:tr>
            <w:tr w:rsidR="00CD2959" w14:paraId="37AA7AE4" w14:textId="77777777" w:rsidTr="00904E36">
              <w:trPr>
                <w:trHeight w:val="250"/>
                <w:jc w:val="center"/>
              </w:trPr>
              <w:tc>
                <w:tcPr>
                  <w:tcW w:w="0" w:type="auto"/>
                  <w:vMerge/>
                  <w:tcBorders>
                    <w:left w:val="single" w:sz="4" w:space="0" w:color="auto"/>
                    <w:right w:val="single" w:sz="4" w:space="0" w:color="auto"/>
                  </w:tcBorders>
                  <w:vAlign w:val="center"/>
                </w:tcPr>
                <w:p w14:paraId="4AB40399" w14:textId="77777777" w:rsidR="00CD2959" w:rsidRDefault="00CD2959"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76FACF48" w14:textId="77777777" w:rsidR="00CD2959" w:rsidRDefault="00CD2959" w:rsidP="00904E36">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0EEF0109" w14:textId="77777777" w:rsidR="00CD2959" w:rsidRDefault="00CD2959" w:rsidP="00904E36">
                  <w:pPr>
                    <w:pStyle w:val="TAH"/>
                    <w:rPr>
                      <w:lang w:eastAsia="zh-CN"/>
                    </w:rPr>
                  </w:pPr>
                  <w:r>
                    <w:object w:dxaOrig="3545" w:dyaOrig="408" w14:anchorId="4851E6FE">
                      <v:shape id="Object 5" o:spid="_x0000_i1029" type="#_x0000_t75" style="width:149.25pt;height:17.25pt;mso-position-horizontal-relative:page;mso-position-vertical-relative:page" o:ole="">
                        <v:imagedata r:id="rId18" o:title=""/>
                      </v:shape>
                      <o:OLEObject Type="Embed" ProgID="Visio.Drawing.11" ShapeID="Object 5" DrawAspect="Content" ObjectID="_1738149143" r:id="rId19"/>
                    </w:object>
                  </w:r>
                </w:p>
                <w:p w14:paraId="02075DC3" w14:textId="77777777" w:rsidR="00CD2959" w:rsidRDefault="00CD2959" w:rsidP="00904E36">
                  <w:pPr>
                    <w:pStyle w:val="TAH"/>
                    <w:rPr>
                      <w:b w:val="0"/>
                      <w:lang w:eastAsia="zh-CN"/>
                    </w:rPr>
                  </w:pPr>
                  <w:r>
                    <w:rPr>
                      <w:b w:val="0"/>
                      <w:lang w:eastAsia="zh-CN"/>
                    </w:rPr>
                    <w:t>C</w:t>
                  </w:r>
                  <w:r>
                    <w:rPr>
                      <w:rFonts w:hint="eastAsia"/>
                      <w:b w:val="0"/>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6FA4AAC0" w14:textId="77777777" w:rsidR="00CD2959" w:rsidRDefault="00CD2959"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B376856" w14:textId="77777777" w:rsidR="00CD2959" w:rsidRDefault="00CD2959" w:rsidP="00904E36">
                  <w:pPr>
                    <w:pStyle w:val="TAH"/>
                    <w:rPr>
                      <w:rFonts w:eastAsia="等线"/>
                      <w:b w:val="0"/>
                      <w:lang w:eastAsia="zh-CN"/>
                    </w:rPr>
                  </w:pPr>
                  <w:r>
                    <w:rPr>
                      <w:rFonts w:eastAsia="等线" w:hint="eastAsia"/>
                      <w:b w:val="0"/>
                      <w:lang w:eastAsia="zh-CN"/>
                    </w:rPr>
                    <w:t>Low</w:t>
                  </w:r>
                </w:p>
              </w:tc>
            </w:tr>
            <w:tr w:rsidR="00CD2959" w14:paraId="112AB5AA" w14:textId="77777777" w:rsidTr="00904E36">
              <w:trPr>
                <w:trHeight w:val="250"/>
                <w:jc w:val="center"/>
              </w:trPr>
              <w:tc>
                <w:tcPr>
                  <w:tcW w:w="0" w:type="auto"/>
                  <w:vMerge/>
                  <w:tcBorders>
                    <w:left w:val="single" w:sz="4" w:space="0" w:color="auto"/>
                    <w:right w:val="single" w:sz="4" w:space="0" w:color="auto"/>
                  </w:tcBorders>
                  <w:vAlign w:val="center"/>
                </w:tcPr>
                <w:p w14:paraId="223959E4" w14:textId="77777777" w:rsidR="00CD2959" w:rsidRDefault="00CD2959" w:rsidP="00904E36">
                  <w:pPr>
                    <w:pStyle w:val="TAH"/>
                    <w:rPr>
                      <w:b w:val="0"/>
                      <w:lang w:eastAsia="zh-CN"/>
                    </w:rPr>
                  </w:pPr>
                </w:p>
              </w:tc>
              <w:tc>
                <w:tcPr>
                  <w:tcW w:w="0" w:type="auto"/>
                  <w:vMerge/>
                  <w:tcBorders>
                    <w:left w:val="single" w:sz="4" w:space="0" w:color="auto"/>
                    <w:right w:val="single" w:sz="4" w:space="0" w:color="auto"/>
                  </w:tcBorders>
                  <w:vAlign w:val="center"/>
                </w:tcPr>
                <w:p w14:paraId="0D3A4A3C" w14:textId="77777777" w:rsidR="00CD2959" w:rsidRDefault="00CD2959"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3EA170" w14:textId="77777777" w:rsidR="00CD2959" w:rsidRDefault="00CD2959" w:rsidP="00904E36">
                  <w:pPr>
                    <w:pStyle w:val="TAH"/>
                    <w:rPr>
                      <w:lang w:eastAsia="zh-CN"/>
                    </w:rPr>
                  </w:pPr>
                  <w:r>
                    <w:object w:dxaOrig="3545" w:dyaOrig="408" w14:anchorId="09177AAA">
                      <v:shape id="Object 6" o:spid="_x0000_i1030" type="#_x0000_t75" style="width:149.25pt;height:17.25pt;mso-position-horizontal-relative:page;mso-position-vertical-relative:page" o:ole="">
                        <v:imagedata r:id="rId20" o:title=""/>
                      </v:shape>
                      <o:OLEObject Type="Embed" ProgID="Visio.Drawing.11" ShapeID="Object 6" DrawAspect="Content" ObjectID="_1738149144" r:id="rId21"/>
                    </w:object>
                  </w:r>
                </w:p>
                <w:p w14:paraId="4DC3FDA9" w14:textId="77777777" w:rsidR="00CD2959" w:rsidRDefault="00CD2959" w:rsidP="00904E36">
                  <w:pPr>
                    <w:pStyle w:val="TAH"/>
                    <w:rPr>
                      <w:b w:val="0"/>
                      <w:lang w:eastAsia="zh-CN"/>
                    </w:rPr>
                  </w:pPr>
                  <w:r>
                    <w:rPr>
                      <w:rFonts w:hint="eastAsia"/>
                      <w:b w:val="0"/>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72E70A2B" w14:textId="77777777" w:rsidR="00CD2959" w:rsidRDefault="00CD2959"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247E024B" w14:textId="77777777" w:rsidR="00CD2959" w:rsidRDefault="00CD2959" w:rsidP="00904E36">
                  <w:pPr>
                    <w:pStyle w:val="TAH"/>
                    <w:rPr>
                      <w:rFonts w:eastAsia="等线"/>
                      <w:b w:val="0"/>
                      <w:lang w:eastAsia="zh-CN"/>
                    </w:rPr>
                  </w:pPr>
                  <w:r>
                    <w:rPr>
                      <w:rFonts w:eastAsia="等线"/>
                      <w:b w:val="0"/>
                      <w:lang w:eastAsia="zh-CN"/>
                    </w:rPr>
                    <w:t>Low</w:t>
                  </w:r>
                </w:p>
              </w:tc>
            </w:tr>
            <w:tr w:rsidR="00CD2959" w14:paraId="398FE45B"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2E87FA00" w14:textId="77777777" w:rsidR="00CD2959" w:rsidRDefault="00CD2959" w:rsidP="00904E36">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318E912A" w14:textId="77777777" w:rsidR="00CD2959" w:rsidRDefault="00CD2959" w:rsidP="00904E36">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4563D6D1" w14:textId="77777777" w:rsidR="00CD2959" w:rsidRDefault="00CD2959" w:rsidP="00904E36">
                  <w:pPr>
                    <w:pStyle w:val="TAH"/>
                    <w:rPr>
                      <w:lang w:eastAsia="zh-CN"/>
                    </w:rPr>
                  </w:pPr>
                  <w:r>
                    <w:object w:dxaOrig="3543" w:dyaOrig="408" w14:anchorId="64C97DCF">
                      <v:shape id="Object 7" o:spid="_x0000_i1031" type="#_x0000_t75" style="width:150.75pt;height:17.25pt;mso-position-horizontal-relative:page;mso-position-vertical-relative:page" o:ole="">
                        <v:imagedata r:id="rId10" o:title=""/>
                      </v:shape>
                      <o:OLEObject Type="Embed" ProgID="Visio.Drawing.11" ShapeID="Object 7" DrawAspect="Content" ObjectID="_1738149145" r:id="rId22"/>
                    </w:object>
                  </w:r>
                </w:p>
                <w:p w14:paraId="2234F29C" w14:textId="77777777" w:rsidR="00CD2959" w:rsidRDefault="00CD2959" w:rsidP="00904E36">
                  <w:pPr>
                    <w:pStyle w:val="TAH"/>
                    <w:rPr>
                      <w:b w:val="0"/>
                      <w:lang w:eastAsia="zh-CN"/>
                    </w:rPr>
                  </w:pPr>
                  <w:r>
                    <w:rPr>
                      <w:b w:val="0"/>
                      <w:lang w:eastAsia="zh-CN"/>
                    </w:rPr>
                    <w:t>C</w:t>
                  </w:r>
                  <w:r>
                    <w:rPr>
                      <w:rFonts w:hint="eastAsia"/>
                      <w:b w:val="0"/>
                      <w:lang w:eastAsia="zh-CN"/>
                    </w:rPr>
                    <w:t>ase 1</w:t>
                  </w:r>
                </w:p>
              </w:tc>
              <w:tc>
                <w:tcPr>
                  <w:tcW w:w="2113" w:type="dxa"/>
                  <w:vMerge w:val="restart"/>
                  <w:tcBorders>
                    <w:top w:val="single" w:sz="4" w:space="0" w:color="auto"/>
                    <w:left w:val="single" w:sz="4" w:space="0" w:color="auto"/>
                    <w:right w:val="single" w:sz="4" w:space="0" w:color="auto"/>
                  </w:tcBorders>
                  <w:vAlign w:val="center"/>
                </w:tcPr>
                <w:p w14:paraId="644C069D" w14:textId="77777777" w:rsidR="00CD2959" w:rsidRDefault="00CD2959" w:rsidP="00904E36">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53A69ADD" w14:textId="77777777" w:rsidR="00CD2959" w:rsidRDefault="00CD2959" w:rsidP="00904E36">
                  <w:pPr>
                    <w:pStyle w:val="TAH"/>
                    <w:rPr>
                      <w:rFonts w:eastAsia="等线"/>
                      <w:b w:val="0"/>
                      <w:lang w:eastAsia="zh-CN"/>
                    </w:rPr>
                  </w:pPr>
                  <w:r>
                    <w:rPr>
                      <w:rFonts w:eastAsia="等线"/>
                      <w:b w:val="0"/>
                      <w:lang w:eastAsia="zh-CN"/>
                    </w:rPr>
                    <w:t>High</w:t>
                  </w:r>
                </w:p>
              </w:tc>
            </w:tr>
            <w:tr w:rsidR="00CD2959" w14:paraId="18473EF4" w14:textId="77777777" w:rsidTr="00904E36">
              <w:trPr>
                <w:trHeight w:val="250"/>
                <w:jc w:val="center"/>
              </w:trPr>
              <w:tc>
                <w:tcPr>
                  <w:tcW w:w="0" w:type="auto"/>
                  <w:vMerge w:val="restart"/>
                  <w:tcBorders>
                    <w:left w:val="single" w:sz="4" w:space="0" w:color="auto"/>
                    <w:right w:val="single" w:sz="4" w:space="0" w:color="auto"/>
                  </w:tcBorders>
                  <w:vAlign w:val="center"/>
                </w:tcPr>
                <w:p w14:paraId="60384941" w14:textId="77777777" w:rsidR="00CD2959" w:rsidRDefault="00CD2959" w:rsidP="00904E36">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6A5F266A" w14:textId="77777777" w:rsidR="00CD2959" w:rsidRDefault="00CD2959" w:rsidP="00904E36">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5F51AE9C" w14:textId="77777777" w:rsidR="00CD2959" w:rsidRDefault="00CD2959" w:rsidP="00904E36">
                  <w:pPr>
                    <w:pStyle w:val="TAH"/>
                    <w:rPr>
                      <w:lang w:eastAsia="zh-CN"/>
                    </w:rPr>
                  </w:pPr>
                  <w:r>
                    <w:object w:dxaOrig="3545" w:dyaOrig="408" w14:anchorId="20EC54EE">
                      <v:shape id="Object 8" o:spid="_x0000_i1032" type="#_x0000_t75" style="width:149.25pt;height:17.25pt;mso-position-horizontal-relative:page;mso-position-vertical-relative:page" o:ole="">
                        <v:imagedata r:id="rId12" o:title=""/>
                      </v:shape>
                      <o:OLEObject Type="Embed" ProgID="Visio.Drawing.11" ShapeID="Object 8" DrawAspect="Content" ObjectID="_1738149146" r:id="rId23"/>
                    </w:object>
                  </w:r>
                </w:p>
                <w:p w14:paraId="5BA48B69" w14:textId="77777777" w:rsidR="00CD2959" w:rsidRDefault="00CD2959" w:rsidP="00904E36">
                  <w:pPr>
                    <w:pStyle w:val="TAH"/>
                    <w:rPr>
                      <w:b w:val="0"/>
                      <w:lang w:eastAsia="zh-CN"/>
                    </w:rPr>
                  </w:pPr>
                  <w:r>
                    <w:rPr>
                      <w:rFonts w:hint="eastAsia"/>
                      <w:b w:val="0"/>
                      <w:lang w:eastAsia="zh-CN"/>
                    </w:rPr>
                    <w:t>Case 2</w:t>
                  </w:r>
                </w:p>
              </w:tc>
              <w:tc>
                <w:tcPr>
                  <w:tcW w:w="2113" w:type="dxa"/>
                  <w:vMerge/>
                  <w:tcBorders>
                    <w:left w:val="single" w:sz="4" w:space="0" w:color="auto"/>
                    <w:right w:val="single" w:sz="4" w:space="0" w:color="auto"/>
                  </w:tcBorders>
                  <w:vAlign w:val="center"/>
                </w:tcPr>
                <w:p w14:paraId="528514D5" w14:textId="77777777" w:rsidR="00CD2959" w:rsidRDefault="00CD2959" w:rsidP="00904E36">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567D197A" w14:textId="77777777" w:rsidR="00CD2959" w:rsidRDefault="00CD2959" w:rsidP="00904E36">
                  <w:pPr>
                    <w:pStyle w:val="TAH"/>
                    <w:rPr>
                      <w:rFonts w:eastAsia="等线"/>
                      <w:b w:val="0"/>
                      <w:lang w:eastAsia="zh-CN"/>
                    </w:rPr>
                  </w:pPr>
                  <w:r>
                    <w:rPr>
                      <w:rFonts w:eastAsia="等线"/>
                      <w:b w:val="0"/>
                      <w:lang w:eastAsia="zh-CN"/>
                    </w:rPr>
                    <w:t>High</w:t>
                  </w:r>
                </w:p>
              </w:tc>
            </w:tr>
            <w:tr w:rsidR="00CD2959" w14:paraId="6EE7C1C7"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0046E41F" w14:textId="77777777" w:rsidR="00CD2959" w:rsidRDefault="00CD2959"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3AAA25B2" w14:textId="77777777" w:rsidR="00CD2959" w:rsidRDefault="00CD2959"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74EC7E" w14:textId="77777777" w:rsidR="00CD2959" w:rsidRDefault="00CD2959" w:rsidP="00904E36">
                  <w:pPr>
                    <w:pStyle w:val="TAH"/>
                    <w:rPr>
                      <w:lang w:eastAsia="zh-CN"/>
                    </w:rPr>
                  </w:pPr>
                  <w:r>
                    <w:object w:dxaOrig="3545" w:dyaOrig="408" w14:anchorId="2582E310">
                      <v:shape id="Object 9" o:spid="_x0000_i1033" type="#_x0000_t75" style="width:150pt;height:17.25pt;mso-position-horizontal-relative:page;mso-position-vertical-relative:page" o:ole="">
                        <v:imagedata r:id="rId14" o:title=""/>
                      </v:shape>
                      <o:OLEObject Type="Embed" ProgID="Visio.Drawing.11" ShapeID="Object 9" DrawAspect="Content" ObjectID="_1738149147" r:id="rId24"/>
                    </w:object>
                  </w:r>
                </w:p>
                <w:p w14:paraId="1CA162EF" w14:textId="77777777" w:rsidR="00CD2959" w:rsidRDefault="00CD2959" w:rsidP="00904E36">
                  <w:pPr>
                    <w:pStyle w:val="TAH"/>
                    <w:rPr>
                      <w:b w:val="0"/>
                      <w:lang w:eastAsia="zh-CN"/>
                    </w:rPr>
                  </w:pPr>
                  <w:r>
                    <w:rPr>
                      <w:rFonts w:hint="eastAsia"/>
                      <w:b w:val="0"/>
                      <w:lang w:eastAsia="zh-CN"/>
                    </w:rPr>
                    <w:t>Case 3</w:t>
                  </w:r>
                </w:p>
              </w:tc>
              <w:tc>
                <w:tcPr>
                  <w:tcW w:w="2113" w:type="dxa"/>
                  <w:vMerge/>
                  <w:tcBorders>
                    <w:left w:val="single" w:sz="4" w:space="0" w:color="auto"/>
                    <w:right w:val="single" w:sz="4" w:space="0" w:color="auto"/>
                  </w:tcBorders>
                </w:tcPr>
                <w:p w14:paraId="765D3766" w14:textId="77777777" w:rsidR="00CD2959" w:rsidRDefault="00CD2959"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1233651" w14:textId="77777777" w:rsidR="00CD2959" w:rsidRDefault="00CD2959" w:rsidP="00904E36">
                  <w:pPr>
                    <w:pStyle w:val="TAH"/>
                    <w:rPr>
                      <w:rFonts w:eastAsia="等线"/>
                      <w:b w:val="0"/>
                      <w:lang w:eastAsia="zh-CN"/>
                    </w:rPr>
                  </w:pPr>
                  <w:r w:rsidRPr="00405C2B">
                    <w:rPr>
                      <w:rFonts w:eastAsia="等线" w:hint="eastAsia"/>
                      <w:b w:val="0"/>
                      <w:lang w:eastAsia="zh-CN"/>
                    </w:rPr>
                    <w:t>Low</w:t>
                  </w:r>
                </w:p>
              </w:tc>
            </w:tr>
            <w:tr w:rsidR="00CD2959" w14:paraId="6ACE1B85"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4C01CEFA" w14:textId="77777777" w:rsidR="00CD2959" w:rsidRDefault="00CD2959" w:rsidP="00904E36">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7C6E2502" w14:textId="77777777" w:rsidR="00CD2959" w:rsidRDefault="00CD2959"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88EB5EA" w14:textId="77777777" w:rsidR="00CD2959" w:rsidRDefault="00CD2959" w:rsidP="00904E36">
                  <w:pPr>
                    <w:pStyle w:val="TAH"/>
                    <w:rPr>
                      <w:lang w:eastAsia="zh-CN"/>
                    </w:rPr>
                  </w:pPr>
                  <w:r>
                    <w:object w:dxaOrig="3543" w:dyaOrig="408" w14:anchorId="294DA3EC">
                      <v:shape id="Object 10" o:spid="_x0000_i1034" type="#_x0000_t75" style="width:150.75pt;height:17.25pt;mso-position-horizontal-relative:page;mso-position-vertical-relative:page" o:ole="">
                        <v:imagedata r:id="rId16" o:title=""/>
                      </v:shape>
                      <o:OLEObject Type="Embed" ProgID="Visio.Drawing.11" ShapeID="Object 10" DrawAspect="Content" ObjectID="_1738149148" r:id="rId25"/>
                    </w:object>
                  </w:r>
                </w:p>
                <w:p w14:paraId="05E592F9" w14:textId="77777777" w:rsidR="00CD2959" w:rsidRDefault="00CD2959" w:rsidP="00904E36">
                  <w:pPr>
                    <w:pStyle w:val="TAH"/>
                    <w:rPr>
                      <w:b w:val="0"/>
                      <w:lang w:eastAsia="zh-CN"/>
                    </w:rPr>
                  </w:pPr>
                  <w:r>
                    <w:rPr>
                      <w:rFonts w:hint="eastAsia"/>
                      <w:b w:val="0"/>
                      <w:lang w:eastAsia="zh-CN"/>
                    </w:rPr>
                    <w:t>Case 4</w:t>
                  </w:r>
                </w:p>
              </w:tc>
              <w:tc>
                <w:tcPr>
                  <w:tcW w:w="2113" w:type="dxa"/>
                  <w:vMerge/>
                  <w:tcBorders>
                    <w:left w:val="single" w:sz="4" w:space="0" w:color="auto"/>
                    <w:right w:val="single" w:sz="4" w:space="0" w:color="auto"/>
                  </w:tcBorders>
                </w:tcPr>
                <w:p w14:paraId="53442070" w14:textId="77777777" w:rsidR="00CD2959" w:rsidRDefault="00CD2959"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79D5B8D" w14:textId="77777777" w:rsidR="00CD2959" w:rsidRDefault="00CD2959" w:rsidP="00904E36">
                  <w:pPr>
                    <w:pStyle w:val="TAH"/>
                    <w:rPr>
                      <w:rFonts w:eastAsia="等线"/>
                      <w:b w:val="0"/>
                      <w:lang w:eastAsia="zh-CN"/>
                    </w:rPr>
                  </w:pPr>
                  <w:r>
                    <w:rPr>
                      <w:rFonts w:eastAsia="等线"/>
                      <w:b w:val="0"/>
                      <w:lang w:eastAsia="zh-CN"/>
                    </w:rPr>
                    <w:t>Low</w:t>
                  </w:r>
                </w:p>
              </w:tc>
            </w:tr>
            <w:tr w:rsidR="00CD2959" w14:paraId="3758262F" w14:textId="77777777" w:rsidTr="00904E36">
              <w:trPr>
                <w:trHeight w:val="250"/>
                <w:jc w:val="center"/>
              </w:trPr>
              <w:tc>
                <w:tcPr>
                  <w:tcW w:w="0" w:type="auto"/>
                  <w:vMerge w:val="restart"/>
                  <w:tcBorders>
                    <w:left w:val="single" w:sz="4" w:space="0" w:color="auto"/>
                    <w:right w:val="single" w:sz="4" w:space="0" w:color="auto"/>
                  </w:tcBorders>
                  <w:vAlign w:val="center"/>
                </w:tcPr>
                <w:p w14:paraId="00029B5B" w14:textId="77777777" w:rsidR="00CD2959" w:rsidRDefault="00CD2959" w:rsidP="00904E36">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7F0EA408" w14:textId="77777777" w:rsidR="00CD2959" w:rsidRDefault="00CD2959"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6FB7CD07" w14:textId="77777777" w:rsidR="00CD2959" w:rsidRDefault="00CD2959" w:rsidP="00904E36">
                  <w:pPr>
                    <w:pStyle w:val="TAH"/>
                    <w:rPr>
                      <w:lang w:eastAsia="zh-CN"/>
                    </w:rPr>
                  </w:pPr>
                  <w:r>
                    <w:object w:dxaOrig="3545" w:dyaOrig="408" w14:anchorId="229656AC">
                      <v:shape id="Object 11" o:spid="_x0000_i1035" type="#_x0000_t75" style="width:149.25pt;height:17.25pt;mso-position-horizontal-relative:page;mso-position-vertical-relative:page" o:ole="">
                        <v:imagedata r:id="rId18" o:title=""/>
                      </v:shape>
                      <o:OLEObject Type="Embed" ProgID="Visio.Drawing.11" ShapeID="Object 11" DrawAspect="Content" ObjectID="_1738149149" r:id="rId26"/>
                    </w:object>
                  </w:r>
                </w:p>
                <w:p w14:paraId="7941728F" w14:textId="77777777" w:rsidR="00CD2959" w:rsidRDefault="00CD2959" w:rsidP="00904E36">
                  <w:pPr>
                    <w:pStyle w:val="TAH"/>
                    <w:rPr>
                      <w:b w:val="0"/>
                      <w:lang w:eastAsia="zh-CN"/>
                    </w:rPr>
                  </w:pPr>
                  <w:r>
                    <w:rPr>
                      <w:b w:val="0"/>
                      <w:lang w:eastAsia="zh-CN"/>
                    </w:rPr>
                    <w:t>C</w:t>
                  </w:r>
                  <w:r>
                    <w:rPr>
                      <w:rFonts w:hint="eastAsia"/>
                      <w:b w:val="0"/>
                      <w:lang w:eastAsia="zh-CN"/>
                    </w:rPr>
                    <w:t>ase 5</w:t>
                  </w:r>
                </w:p>
              </w:tc>
              <w:tc>
                <w:tcPr>
                  <w:tcW w:w="2113" w:type="dxa"/>
                  <w:vMerge/>
                  <w:tcBorders>
                    <w:left w:val="single" w:sz="4" w:space="0" w:color="auto"/>
                    <w:right w:val="single" w:sz="4" w:space="0" w:color="auto"/>
                  </w:tcBorders>
                </w:tcPr>
                <w:p w14:paraId="5ED4E33D" w14:textId="77777777" w:rsidR="00CD2959" w:rsidRDefault="00CD2959"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81E8EC7" w14:textId="77777777" w:rsidR="00CD2959" w:rsidRDefault="00CD2959" w:rsidP="00904E36">
                  <w:pPr>
                    <w:pStyle w:val="TAH"/>
                    <w:rPr>
                      <w:rFonts w:eastAsia="等线"/>
                      <w:b w:val="0"/>
                      <w:lang w:eastAsia="zh-CN"/>
                    </w:rPr>
                  </w:pPr>
                  <w:r>
                    <w:rPr>
                      <w:rFonts w:eastAsia="等线"/>
                      <w:b w:val="0"/>
                      <w:lang w:eastAsia="zh-CN"/>
                    </w:rPr>
                    <w:t>Low</w:t>
                  </w:r>
                </w:p>
              </w:tc>
            </w:tr>
            <w:tr w:rsidR="00CD2959" w14:paraId="45BF23E1"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4BBDB443" w14:textId="77777777" w:rsidR="00CD2959" w:rsidRDefault="00CD2959"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47B94A5A" w14:textId="77777777" w:rsidR="00CD2959" w:rsidRDefault="00CD2959"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63AA2" w14:textId="77777777" w:rsidR="00CD2959" w:rsidRDefault="00CD2959" w:rsidP="00904E36">
                  <w:pPr>
                    <w:pStyle w:val="TAH"/>
                    <w:rPr>
                      <w:lang w:eastAsia="zh-CN"/>
                    </w:rPr>
                  </w:pPr>
                  <w:r>
                    <w:object w:dxaOrig="3545" w:dyaOrig="408" w14:anchorId="7C87D853">
                      <v:shape id="Object 12" o:spid="_x0000_i1036" type="#_x0000_t75" style="width:149.25pt;height:17.25pt;mso-position-horizontal-relative:page;mso-position-vertical-relative:page" o:ole="">
                        <v:imagedata r:id="rId20" o:title=""/>
                      </v:shape>
                      <o:OLEObject Type="Embed" ProgID="Visio.Drawing.11" ShapeID="Object 12" DrawAspect="Content" ObjectID="_1738149150" r:id="rId27"/>
                    </w:object>
                  </w:r>
                </w:p>
                <w:p w14:paraId="2EE42DD2" w14:textId="77777777" w:rsidR="00CD2959" w:rsidRPr="006140DC" w:rsidRDefault="00CD2959" w:rsidP="00904E36">
                  <w:pPr>
                    <w:pStyle w:val="TAH"/>
                    <w:rPr>
                      <w:b w:val="0"/>
                      <w:lang w:val="en-US" w:eastAsia="zh-CN"/>
                    </w:rPr>
                  </w:pPr>
                  <w:r w:rsidRPr="006140DC">
                    <w:rPr>
                      <w:rFonts w:hint="eastAsia"/>
                      <w:b w:val="0"/>
                      <w:lang w:val="en-US" w:eastAsia="zh-CN"/>
                    </w:rPr>
                    <w:t>Case 6</w:t>
                  </w:r>
                </w:p>
              </w:tc>
              <w:tc>
                <w:tcPr>
                  <w:tcW w:w="2113" w:type="dxa"/>
                  <w:vMerge/>
                  <w:tcBorders>
                    <w:left w:val="single" w:sz="4" w:space="0" w:color="auto"/>
                    <w:bottom w:val="single" w:sz="4" w:space="0" w:color="auto"/>
                    <w:right w:val="single" w:sz="4" w:space="0" w:color="auto"/>
                  </w:tcBorders>
                </w:tcPr>
                <w:p w14:paraId="02BEAA62" w14:textId="77777777" w:rsidR="00CD2959" w:rsidRPr="006140DC" w:rsidRDefault="00CD2959" w:rsidP="00904E36">
                  <w:pPr>
                    <w:pStyle w:val="TAH"/>
                    <w:rPr>
                      <w:rFonts w:eastAsia="等线"/>
                      <w:b w:val="0"/>
                      <w:lang w:val="en-US"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679B23F4" w14:textId="77777777" w:rsidR="00CD2959" w:rsidRPr="006140DC" w:rsidRDefault="00CD2959" w:rsidP="00904E36">
                  <w:pPr>
                    <w:pStyle w:val="TAH"/>
                    <w:rPr>
                      <w:rFonts w:eastAsia="等线"/>
                      <w:b w:val="0"/>
                      <w:lang w:val="en-US" w:eastAsia="zh-CN"/>
                    </w:rPr>
                  </w:pPr>
                  <w:r w:rsidRPr="006140DC">
                    <w:rPr>
                      <w:rFonts w:eastAsia="等线"/>
                      <w:b w:val="0"/>
                      <w:lang w:val="en-US" w:eastAsia="zh-CN"/>
                    </w:rPr>
                    <w:t>Low</w:t>
                  </w:r>
                </w:p>
              </w:tc>
            </w:tr>
            <w:bookmarkEnd w:id="16"/>
          </w:tbl>
          <w:p w14:paraId="50D05038" w14:textId="77777777" w:rsidR="00CD2959" w:rsidRDefault="00CD2959" w:rsidP="00904E36">
            <w:pPr>
              <w:rPr>
                <w:rFonts w:eastAsiaTheme="minorEastAsia"/>
                <w:lang w:val="sv-SE" w:eastAsia="zh-CN"/>
              </w:rPr>
            </w:pPr>
          </w:p>
          <w:p w14:paraId="62A25A3F" w14:textId="77777777" w:rsidR="00CD2959" w:rsidRDefault="00CD2959" w:rsidP="00904E36">
            <w:pPr>
              <w:rPr>
                <w:rFonts w:eastAsiaTheme="minorEastAsia"/>
                <w:lang w:val="sv-SE" w:eastAsia="zh-CN"/>
              </w:rPr>
            </w:pPr>
            <w:r w:rsidRPr="006140DC">
              <w:rPr>
                <w:rFonts w:eastAsiaTheme="minorEastAsia" w:hint="eastAsia"/>
                <w:b/>
                <w:lang w:val="sv-SE" w:eastAsia="zh-CN"/>
              </w:rPr>
              <w:lastRenderedPageBreak/>
              <w:t>P</w:t>
            </w:r>
            <w:r w:rsidRPr="006140DC">
              <w:rPr>
                <w:rFonts w:eastAsiaTheme="minorEastAsia"/>
                <w:b/>
                <w:lang w:val="sv-SE" w:eastAsia="zh-CN"/>
              </w:rPr>
              <w:t>roposal 6</w:t>
            </w:r>
            <w:r>
              <w:rPr>
                <w:rFonts w:eastAsiaTheme="minorEastAsia"/>
                <w:lang w:val="sv-SE" w:eastAsia="zh-CN"/>
              </w:rPr>
              <w:t xml:space="preserve">: Proposed changes are </w:t>
            </w:r>
            <w:r w:rsidRPr="006140DC">
              <w:rPr>
                <w:rFonts w:eastAsiaTheme="minorEastAsia"/>
                <w:highlight w:val="yellow"/>
                <w:lang w:val="sv-SE" w:eastAsia="zh-CN"/>
              </w:rPr>
              <w:t>highlighted</w:t>
            </w:r>
            <w:r>
              <w:rPr>
                <w:rFonts w:eastAsiaTheme="minorEastAsia"/>
                <w:lang w:val="sv-SE" w:eastAsia="zh-CN"/>
              </w:rPr>
              <w: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CD2959" w14:paraId="5ABCD908" w14:textId="77777777" w:rsidTr="00904E36">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096CFDEE" w14:textId="77777777" w:rsidR="00CD2959" w:rsidRPr="006140DC" w:rsidRDefault="00CD2959" w:rsidP="00904E36">
                  <w:pPr>
                    <w:pStyle w:val="TAH"/>
                    <w:rPr>
                      <w:b w:val="0"/>
                      <w:lang w:val="en-US" w:eastAsia="ko-KR"/>
                    </w:rPr>
                  </w:pPr>
                  <w:r w:rsidRPr="006140DC">
                    <w:rPr>
                      <w:lang w:val="en-US"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35563B2D" w14:textId="77777777" w:rsidR="00CD2959" w:rsidRPr="006140DC" w:rsidRDefault="00CD2959" w:rsidP="00904E36">
                  <w:pPr>
                    <w:pStyle w:val="TAH"/>
                    <w:rPr>
                      <w:b w:val="0"/>
                      <w:lang w:val="en-US" w:eastAsia="ko-KR"/>
                    </w:rPr>
                  </w:pPr>
                  <w:r w:rsidRPr="006140DC">
                    <w:rPr>
                      <w:lang w:val="en-US"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4828EB2A" w14:textId="77777777" w:rsidR="00CD2959" w:rsidRPr="006140DC" w:rsidRDefault="00CD2959" w:rsidP="00904E36">
                  <w:pPr>
                    <w:pStyle w:val="TAH"/>
                    <w:rPr>
                      <w:highlight w:val="yellow"/>
                      <w:lang w:val="en-US" w:eastAsia="zh-CN"/>
                    </w:rPr>
                  </w:pPr>
                  <w:r w:rsidRPr="006140DC">
                    <w:rPr>
                      <w:rFonts w:hint="eastAsia"/>
                      <w:highlight w:val="yellow"/>
                      <w:lang w:val="en-US" w:eastAsia="zh-CN"/>
                    </w:rPr>
                    <w:t>Figures</w:t>
                  </w:r>
                  <w:r w:rsidRPr="006140DC">
                    <w:rPr>
                      <w:highlight w:val="yellow"/>
                      <w:lang w:val="en-US" w:eastAsia="zh-CN"/>
                    </w:rPr>
                    <w:t xml:space="preserve">: </w:t>
                  </w:r>
                </w:p>
                <w:p w14:paraId="64D27E7A" w14:textId="77777777" w:rsidR="00CD2959" w:rsidRPr="006140DC" w:rsidRDefault="00CD2959" w:rsidP="00904E36">
                  <w:pPr>
                    <w:pStyle w:val="TAH"/>
                    <w:rPr>
                      <w:highlight w:val="yellow"/>
                      <w:lang w:val="en-US" w:eastAsia="zh-CN"/>
                    </w:rPr>
                  </w:pPr>
                  <w:r w:rsidRPr="006140DC">
                    <w:rPr>
                      <w:highlight w:val="yellow"/>
                      <w:lang w:val="en-US" w:eastAsia="zh-CN"/>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7A4AEE73" w14:textId="77777777" w:rsidR="00CD2959" w:rsidRDefault="00CD2959" w:rsidP="00904E36">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27AAB3B4" w14:textId="77777777" w:rsidR="00CD2959" w:rsidRDefault="00CD2959" w:rsidP="00904E36">
                  <w:pPr>
                    <w:pStyle w:val="TAH"/>
                    <w:rPr>
                      <w:rFonts w:eastAsia="等线"/>
                      <w:lang w:eastAsia="zh-CN"/>
                    </w:rPr>
                  </w:pPr>
                  <w:r>
                    <w:rPr>
                      <w:rFonts w:eastAsia="等线"/>
                      <w:lang w:eastAsia="zh-CN"/>
                    </w:rPr>
                    <w:t>Priority</w:t>
                  </w:r>
                </w:p>
              </w:tc>
            </w:tr>
            <w:tr w:rsidR="00CD2959" w14:paraId="724B7A79"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19DEDD2D" w14:textId="77777777" w:rsidR="00CD2959" w:rsidRDefault="00CD2959" w:rsidP="00904E36">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15D7D5F3" w14:textId="77777777" w:rsidR="00CD2959" w:rsidRDefault="00CD2959" w:rsidP="00904E36">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14379383" w14:textId="77777777" w:rsidR="00CD2959" w:rsidRPr="006140DC" w:rsidRDefault="00CD2959" w:rsidP="00904E36">
                  <w:pPr>
                    <w:pStyle w:val="TAH"/>
                    <w:rPr>
                      <w:highlight w:val="yellow"/>
                      <w:lang w:eastAsia="zh-CN"/>
                    </w:rPr>
                  </w:pPr>
                  <w:r w:rsidRPr="006140DC">
                    <w:rPr>
                      <w:noProof/>
                      <w:highlight w:val="yellow"/>
                      <w:lang w:val="en-US" w:eastAsia="zh-CN"/>
                    </w:rPr>
                    <w:drawing>
                      <wp:inline distT="0" distB="0" distL="0" distR="0" wp14:anchorId="21178869" wp14:editId="1ED8DA9F">
                        <wp:extent cx="1800000" cy="18942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3322BFF7" w14:textId="77777777" w:rsidR="00CD2959" w:rsidRPr="006140DC" w:rsidRDefault="00CD2959"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572B231F" w14:textId="77777777" w:rsidR="00CD2959" w:rsidRDefault="00CD2959"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2CEF458A" w14:textId="77777777" w:rsidR="00CD2959" w:rsidRDefault="00CD2959" w:rsidP="00904E36">
                  <w:pPr>
                    <w:pStyle w:val="TAH"/>
                    <w:rPr>
                      <w:rFonts w:eastAsia="等线"/>
                      <w:b w:val="0"/>
                      <w:lang w:eastAsia="zh-CN"/>
                    </w:rPr>
                  </w:pPr>
                  <w:r>
                    <w:rPr>
                      <w:rFonts w:eastAsia="等线"/>
                      <w:b w:val="0"/>
                      <w:lang w:eastAsia="zh-CN"/>
                    </w:rPr>
                    <w:t>High</w:t>
                  </w:r>
                </w:p>
              </w:tc>
            </w:tr>
            <w:tr w:rsidR="00CD2959" w14:paraId="5E52E809" w14:textId="77777777" w:rsidTr="00904E36">
              <w:trPr>
                <w:trHeight w:val="250"/>
                <w:jc w:val="center"/>
              </w:trPr>
              <w:tc>
                <w:tcPr>
                  <w:tcW w:w="0" w:type="auto"/>
                  <w:vMerge/>
                  <w:tcBorders>
                    <w:left w:val="single" w:sz="4" w:space="0" w:color="auto"/>
                    <w:right w:val="single" w:sz="4" w:space="0" w:color="auto"/>
                  </w:tcBorders>
                  <w:vAlign w:val="center"/>
                </w:tcPr>
                <w:p w14:paraId="54A66EC3" w14:textId="77777777" w:rsidR="00CD2959" w:rsidRDefault="00CD2959"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0FF423F5" w14:textId="77777777" w:rsidR="00CD2959" w:rsidRDefault="00CD2959" w:rsidP="00904E36">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24141DCF" w14:textId="77777777" w:rsidR="00CD2959" w:rsidRPr="006140DC" w:rsidRDefault="00CD2959" w:rsidP="00904E36">
                  <w:pPr>
                    <w:pStyle w:val="TAH"/>
                    <w:rPr>
                      <w:highlight w:val="yellow"/>
                      <w:lang w:eastAsia="zh-CN"/>
                    </w:rPr>
                  </w:pPr>
                  <w:r w:rsidRPr="006140DC">
                    <w:rPr>
                      <w:noProof/>
                      <w:highlight w:val="yellow"/>
                      <w:lang w:val="en-US" w:eastAsia="zh-CN"/>
                    </w:rPr>
                    <w:drawing>
                      <wp:inline distT="0" distB="0" distL="0" distR="0" wp14:anchorId="0047BB44" wp14:editId="5AE7C757">
                        <wp:extent cx="1800000" cy="1916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32C863B2" w14:textId="77777777" w:rsidR="00CD2959" w:rsidRPr="006140DC" w:rsidRDefault="00CD2959" w:rsidP="00904E36">
                  <w:pPr>
                    <w:pStyle w:val="TAH"/>
                    <w:rPr>
                      <w:b w:val="0"/>
                      <w:highlight w:val="yellow"/>
                      <w:lang w:eastAsia="zh-CN"/>
                    </w:rPr>
                  </w:pPr>
                  <w:r w:rsidRPr="006140DC">
                    <w:rPr>
                      <w:rFonts w:hint="eastAsia"/>
                      <w:b w:val="0"/>
                      <w:highlight w:val="yellow"/>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4CA560CE" w14:textId="77777777" w:rsidR="00CD2959" w:rsidRDefault="00CD2959"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F7FA110" w14:textId="77777777" w:rsidR="00CD2959" w:rsidRDefault="00CD2959" w:rsidP="00904E36">
                  <w:pPr>
                    <w:pStyle w:val="TAH"/>
                    <w:rPr>
                      <w:rFonts w:eastAsia="等线"/>
                      <w:b w:val="0"/>
                      <w:lang w:eastAsia="zh-CN"/>
                    </w:rPr>
                  </w:pPr>
                  <w:r>
                    <w:rPr>
                      <w:rFonts w:eastAsia="等线"/>
                      <w:b w:val="0"/>
                      <w:lang w:eastAsia="zh-CN"/>
                    </w:rPr>
                    <w:t>High</w:t>
                  </w:r>
                </w:p>
              </w:tc>
            </w:tr>
            <w:tr w:rsidR="00CD2959" w14:paraId="6C0ED65A"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2D9C799D" w14:textId="77777777" w:rsidR="00CD2959" w:rsidRDefault="00CD2959"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66F2356E" w14:textId="77777777" w:rsidR="00CD2959" w:rsidRDefault="00CD2959"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F89C0B" w14:textId="77777777" w:rsidR="00CD2959" w:rsidRPr="006140DC" w:rsidRDefault="00CD2959" w:rsidP="00904E36">
                  <w:pPr>
                    <w:pStyle w:val="TAH"/>
                    <w:rPr>
                      <w:highlight w:val="yellow"/>
                      <w:lang w:eastAsia="zh-CN"/>
                    </w:rPr>
                  </w:pPr>
                  <w:r w:rsidRPr="006140DC">
                    <w:rPr>
                      <w:noProof/>
                      <w:highlight w:val="yellow"/>
                      <w:lang w:val="en-US" w:eastAsia="zh-CN"/>
                    </w:rPr>
                    <w:drawing>
                      <wp:inline distT="0" distB="0" distL="0" distR="0" wp14:anchorId="08D731D2" wp14:editId="429F05A7">
                        <wp:extent cx="1800000" cy="189679"/>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00873F19" w14:textId="77777777" w:rsidR="00CD2959" w:rsidRPr="006140DC" w:rsidRDefault="00CD2959" w:rsidP="00904E36">
                  <w:pPr>
                    <w:pStyle w:val="TAH"/>
                    <w:rPr>
                      <w:b w:val="0"/>
                      <w:highlight w:val="yellow"/>
                      <w:lang w:eastAsia="zh-CN"/>
                    </w:rPr>
                  </w:pPr>
                  <w:r w:rsidRPr="006140DC">
                    <w:rPr>
                      <w:rFonts w:hint="eastAsia"/>
                      <w:b w:val="0"/>
                      <w:highlight w:val="yellow"/>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5F8C412D" w14:textId="77777777" w:rsidR="00CD2959" w:rsidRDefault="00CD2959" w:rsidP="00904E36">
                  <w:pPr>
                    <w:pStyle w:val="TAH"/>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22AD43CD" w14:textId="77777777" w:rsidR="00CD2959" w:rsidRDefault="00CD2959" w:rsidP="00904E36">
                  <w:pPr>
                    <w:pStyle w:val="TAH"/>
                    <w:rPr>
                      <w:rFonts w:eastAsia="等线"/>
                      <w:b w:val="0"/>
                      <w:lang w:eastAsia="zh-CN"/>
                    </w:rPr>
                  </w:pPr>
                  <w:r w:rsidRPr="00405C2B">
                    <w:rPr>
                      <w:rFonts w:eastAsia="等线" w:hint="eastAsia"/>
                      <w:b w:val="0"/>
                      <w:lang w:eastAsia="zh-CN"/>
                    </w:rPr>
                    <w:t>Low</w:t>
                  </w:r>
                </w:p>
              </w:tc>
            </w:tr>
            <w:tr w:rsidR="00CD2959" w14:paraId="63115E54"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10423475" w14:textId="77777777" w:rsidR="00CD2959" w:rsidRDefault="00CD2959" w:rsidP="00904E36">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6E3266C" w14:textId="77777777" w:rsidR="00CD2959" w:rsidRDefault="00CD2959" w:rsidP="00904E36">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6345E6BB" w14:textId="77777777" w:rsidR="00CD2959" w:rsidRPr="006140DC" w:rsidRDefault="00CD2959" w:rsidP="00904E36">
                  <w:pPr>
                    <w:pStyle w:val="TAH"/>
                    <w:rPr>
                      <w:highlight w:val="yellow"/>
                      <w:lang w:eastAsia="zh-CN"/>
                    </w:rPr>
                  </w:pPr>
                  <w:r w:rsidRPr="006140DC">
                    <w:rPr>
                      <w:noProof/>
                      <w:highlight w:val="yellow"/>
                      <w:lang w:val="en-US" w:eastAsia="zh-CN"/>
                    </w:rPr>
                    <w:drawing>
                      <wp:inline distT="0" distB="0" distL="0" distR="0" wp14:anchorId="69A8B2A1" wp14:editId="07D9B7F6">
                        <wp:extent cx="1800000" cy="1916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0BB18A8C" w14:textId="77777777" w:rsidR="00CD2959" w:rsidRPr="006140DC" w:rsidRDefault="00CD2959" w:rsidP="00904E36">
                  <w:pPr>
                    <w:pStyle w:val="TAH"/>
                    <w:rPr>
                      <w:b w:val="0"/>
                      <w:highlight w:val="yellow"/>
                      <w:lang w:eastAsia="zh-CN"/>
                    </w:rPr>
                  </w:pPr>
                  <w:r w:rsidRPr="006140DC">
                    <w:rPr>
                      <w:rFonts w:hint="eastAsia"/>
                      <w:b w:val="0"/>
                      <w:highlight w:val="yellow"/>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351CE4F1" w14:textId="77777777" w:rsidR="00CD2959" w:rsidRDefault="00CD2959"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3087C15A" w14:textId="77777777" w:rsidR="00CD2959" w:rsidRDefault="00CD2959" w:rsidP="00904E36">
                  <w:pPr>
                    <w:pStyle w:val="TAH"/>
                    <w:rPr>
                      <w:rFonts w:eastAsia="等线"/>
                      <w:b w:val="0"/>
                      <w:lang w:eastAsia="zh-CN"/>
                    </w:rPr>
                  </w:pPr>
                  <w:r>
                    <w:rPr>
                      <w:rFonts w:eastAsia="等线"/>
                      <w:b w:val="0"/>
                      <w:lang w:eastAsia="zh-CN"/>
                    </w:rPr>
                    <w:t>Low</w:t>
                  </w:r>
                </w:p>
              </w:tc>
            </w:tr>
            <w:tr w:rsidR="00CD2959" w14:paraId="1B7E159C" w14:textId="77777777" w:rsidTr="00904E36">
              <w:trPr>
                <w:trHeight w:val="250"/>
                <w:jc w:val="center"/>
              </w:trPr>
              <w:tc>
                <w:tcPr>
                  <w:tcW w:w="0" w:type="auto"/>
                  <w:vMerge/>
                  <w:tcBorders>
                    <w:left w:val="single" w:sz="4" w:space="0" w:color="auto"/>
                    <w:right w:val="single" w:sz="4" w:space="0" w:color="auto"/>
                  </w:tcBorders>
                  <w:vAlign w:val="center"/>
                </w:tcPr>
                <w:p w14:paraId="2C5CA50B" w14:textId="77777777" w:rsidR="00CD2959" w:rsidRDefault="00CD2959"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79345961" w14:textId="77777777" w:rsidR="00CD2959" w:rsidRDefault="00CD2959" w:rsidP="00904E36">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6855DBE4" w14:textId="77777777" w:rsidR="00CD2959" w:rsidRPr="006140DC" w:rsidRDefault="00CD2959" w:rsidP="00904E36">
                  <w:pPr>
                    <w:pStyle w:val="TAH"/>
                    <w:rPr>
                      <w:highlight w:val="yellow"/>
                      <w:lang w:eastAsia="zh-CN"/>
                    </w:rPr>
                  </w:pPr>
                  <w:r>
                    <w:rPr>
                      <w:noProof/>
                      <w:highlight w:val="yellow"/>
                      <w:lang w:val="en-US" w:eastAsia="zh-CN"/>
                    </w:rPr>
                    <w:drawing>
                      <wp:inline distT="0" distB="0" distL="0" distR="0" wp14:anchorId="46731A4E" wp14:editId="48C4F62E">
                        <wp:extent cx="1800000" cy="19187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40E1AB32" w14:textId="77777777" w:rsidR="00CD2959" w:rsidRPr="006140DC" w:rsidRDefault="00CD2959"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2C717030" w14:textId="77777777" w:rsidR="00CD2959" w:rsidRDefault="00CD2959"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6E99ECE" w14:textId="77777777" w:rsidR="00CD2959" w:rsidRDefault="00CD2959" w:rsidP="00904E36">
                  <w:pPr>
                    <w:pStyle w:val="TAH"/>
                    <w:rPr>
                      <w:rFonts w:eastAsia="等线"/>
                      <w:b w:val="0"/>
                      <w:lang w:eastAsia="zh-CN"/>
                    </w:rPr>
                  </w:pPr>
                  <w:r>
                    <w:rPr>
                      <w:rFonts w:eastAsia="等线" w:hint="eastAsia"/>
                      <w:b w:val="0"/>
                      <w:lang w:eastAsia="zh-CN"/>
                    </w:rPr>
                    <w:t>Low</w:t>
                  </w:r>
                </w:p>
              </w:tc>
            </w:tr>
            <w:tr w:rsidR="00CD2959" w14:paraId="17D758E8" w14:textId="77777777" w:rsidTr="00904E36">
              <w:trPr>
                <w:trHeight w:val="250"/>
                <w:jc w:val="center"/>
              </w:trPr>
              <w:tc>
                <w:tcPr>
                  <w:tcW w:w="0" w:type="auto"/>
                  <w:vMerge/>
                  <w:tcBorders>
                    <w:left w:val="single" w:sz="4" w:space="0" w:color="auto"/>
                    <w:right w:val="single" w:sz="4" w:space="0" w:color="auto"/>
                  </w:tcBorders>
                  <w:vAlign w:val="center"/>
                </w:tcPr>
                <w:p w14:paraId="4F0FD42B" w14:textId="77777777" w:rsidR="00CD2959" w:rsidRDefault="00CD2959" w:rsidP="00904E36">
                  <w:pPr>
                    <w:pStyle w:val="TAH"/>
                    <w:rPr>
                      <w:b w:val="0"/>
                      <w:lang w:eastAsia="zh-CN"/>
                    </w:rPr>
                  </w:pPr>
                </w:p>
              </w:tc>
              <w:tc>
                <w:tcPr>
                  <w:tcW w:w="0" w:type="auto"/>
                  <w:vMerge/>
                  <w:tcBorders>
                    <w:left w:val="single" w:sz="4" w:space="0" w:color="auto"/>
                    <w:right w:val="single" w:sz="4" w:space="0" w:color="auto"/>
                  </w:tcBorders>
                  <w:vAlign w:val="center"/>
                </w:tcPr>
                <w:p w14:paraId="2D4B4EF0" w14:textId="77777777" w:rsidR="00CD2959" w:rsidRDefault="00CD2959"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01472" w14:textId="77777777" w:rsidR="00CD2959" w:rsidRPr="006140DC" w:rsidRDefault="00CD2959" w:rsidP="00904E36">
                  <w:pPr>
                    <w:pStyle w:val="TAH"/>
                    <w:rPr>
                      <w:highlight w:val="yellow"/>
                      <w:lang w:eastAsia="zh-CN"/>
                    </w:rPr>
                  </w:pPr>
                  <w:r>
                    <w:rPr>
                      <w:noProof/>
                      <w:highlight w:val="yellow"/>
                      <w:lang w:val="en-US" w:eastAsia="zh-CN"/>
                    </w:rPr>
                    <w:drawing>
                      <wp:inline distT="0" distB="0" distL="0" distR="0" wp14:anchorId="4725265E" wp14:editId="773DADF3">
                        <wp:extent cx="1800000" cy="19236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12BD294A" w14:textId="77777777" w:rsidR="00CD2959" w:rsidRPr="006140DC" w:rsidRDefault="00CD2959" w:rsidP="00904E36">
                  <w:pPr>
                    <w:pStyle w:val="TAH"/>
                    <w:rPr>
                      <w:b w:val="0"/>
                      <w:highlight w:val="yellow"/>
                      <w:lang w:eastAsia="zh-CN"/>
                    </w:rPr>
                  </w:pPr>
                  <w:r w:rsidRPr="006140DC">
                    <w:rPr>
                      <w:rFonts w:hint="eastAsia"/>
                      <w:b w:val="0"/>
                      <w:highlight w:val="yellow"/>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7DE5C77B" w14:textId="77777777" w:rsidR="00CD2959" w:rsidRDefault="00CD2959"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7322C473" w14:textId="77777777" w:rsidR="00CD2959" w:rsidRDefault="00CD2959" w:rsidP="00904E36">
                  <w:pPr>
                    <w:pStyle w:val="TAH"/>
                    <w:rPr>
                      <w:rFonts w:eastAsia="等线"/>
                      <w:b w:val="0"/>
                      <w:lang w:eastAsia="zh-CN"/>
                    </w:rPr>
                  </w:pPr>
                  <w:r>
                    <w:rPr>
                      <w:rFonts w:eastAsia="等线"/>
                      <w:b w:val="0"/>
                      <w:lang w:eastAsia="zh-CN"/>
                    </w:rPr>
                    <w:t>Low</w:t>
                  </w:r>
                </w:p>
              </w:tc>
            </w:tr>
            <w:tr w:rsidR="00CD2959" w14:paraId="26E385D6"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3B7A69C3" w14:textId="77777777" w:rsidR="00CD2959" w:rsidRDefault="00CD2959" w:rsidP="00904E36">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6238417E" w14:textId="77777777" w:rsidR="00CD2959" w:rsidRDefault="00CD2959" w:rsidP="00904E36">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3356EF1" w14:textId="77777777" w:rsidR="00CD2959" w:rsidRPr="006140DC" w:rsidRDefault="00CD2959" w:rsidP="00904E36">
                  <w:pPr>
                    <w:pStyle w:val="TAH"/>
                    <w:rPr>
                      <w:highlight w:val="yellow"/>
                      <w:lang w:eastAsia="zh-CN"/>
                    </w:rPr>
                  </w:pPr>
                  <w:r w:rsidRPr="006140DC">
                    <w:rPr>
                      <w:noProof/>
                      <w:highlight w:val="yellow"/>
                      <w:lang w:val="en-US" w:eastAsia="zh-CN"/>
                    </w:rPr>
                    <w:drawing>
                      <wp:inline distT="0" distB="0" distL="0" distR="0" wp14:anchorId="14474043" wp14:editId="0C78FCEB">
                        <wp:extent cx="1800000" cy="189422"/>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53EDEA2B" w14:textId="77777777" w:rsidR="00CD2959" w:rsidRPr="006140DC" w:rsidRDefault="00CD2959"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vMerge w:val="restart"/>
                  <w:tcBorders>
                    <w:top w:val="single" w:sz="4" w:space="0" w:color="auto"/>
                    <w:left w:val="single" w:sz="4" w:space="0" w:color="auto"/>
                    <w:right w:val="single" w:sz="4" w:space="0" w:color="auto"/>
                  </w:tcBorders>
                  <w:vAlign w:val="center"/>
                </w:tcPr>
                <w:p w14:paraId="693D4C8F" w14:textId="77777777" w:rsidR="00CD2959" w:rsidRDefault="00CD2959" w:rsidP="00904E36">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6FAEFB17" w14:textId="77777777" w:rsidR="00CD2959" w:rsidRDefault="00CD2959" w:rsidP="00904E36">
                  <w:pPr>
                    <w:pStyle w:val="TAH"/>
                    <w:rPr>
                      <w:rFonts w:eastAsia="等线"/>
                      <w:b w:val="0"/>
                      <w:lang w:eastAsia="zh-CN"/>
                    </w:rPr>
                  </w:pPr>
                  <w:r>
                    <w:rPr>
                      <w:rFonts w:eastAsia="等线"/>
                      <w:b w:val="0"/>
                      <w:lang w:eastAsia="zh-CN"/>
                    </w:rPr>
                    <w:t>High</w:t>
                  </w:r>
                </w:p>
              </w:tc>
            </w:tr>
            <w:tr w:rsidR="00CD2959" w14:paraId="5D46BAA8" w14:textId="77777777" w:rsidTr="00904E36">
              <w:trPr>
                <w:trHeight w:val="250"/>
                <w:jc w:val="center"/>
              </w:trPr>
              <w:tc>
                <w:tcPr>
                  <w:tcW w:w="0" w:type="auto"/>
                  <w:vMerge w:val="restart"/>
                  <w:tcBorders>
                    <w:left w:val="single" w:sz="4" w:space="0" w:color="auto"/>
                    <w:right w:val="single" w:sz="4" w:space="0" w:color="auto"/>
                  </w:tcBorders>
                  <w:vAlign w:val="center"/>
                </w:tcPr>
                <w:p w14:paraId="01922C8D" w14:textId="77777777" w:rsidR="00CD2959" w:rsidRDefault="00CD2959" w:rsidP="00904E36">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5FC3CD7A" w14:textId="77777777" w:rsidR="00CD2959" w:rsidRDefault="00CD2959" w:rsidP="00904E36">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5AE9A42" w14:textId="77777777" w:rsidR="00CD2959" w:rsidRPr="006140DC" w:rsidRDefault="00CD2959" w:rsidP="00904E36">
                  <w:pPr>
                    <w:pStyle w:val="TAH"/>
                    <w:rPr>
                      <w:highlight w:val="yellow"/>
                      <w:lang w:eastAsia="zh-CN"/>
                    </w:rPr>
                  </w:pPr>
                  <w:r w:rsidRPr="006140DC">
                    <w:rPr>
                      <w:noProof/>
                      <w:highlight w:val="yellow"/>
                      <w:lang w:val="en-US" w:eastAsia="zh-CN"/>
                    </w:rPr>
                    <w:drawing>
                      <wp:inline distT="0" distB="0" distL="0" distR="0" wp14:anchorId="188B8E27" wp14:editId="3CD92C49">
                        <wp:extent cx="1800000" cy="19161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4660D295" w14:textId="77777777" w:rsidR="00CD2959" w:rsidRPr="006140DC" w:rsidRDefault="00CD2959" w:rsidP="00904E36">
                  <w:pPr>
                    <w:pStyle w:val="TAH"/>
                    <w:rPr>
                      <w:b w:val="0"/>
                      <w:highlight w:val="yellow"/>
                      <w:lang w:eastAsia="zh-CN"/>
                    </w:rPr>
                  </w:pPr>
                  <w:r w:rsidRPr="006140DC">
                    <w:rPr>
                      <w:rFonts w:hint="eastAsia"/>
                      <w:b w:val="0"/>
                      <w:highlight w:val="yellow"/>
                      <w:lang w:eastAsia="zh-CN"/>
                    </w:rPr>
                    <w:t>Case 2</w:t>
                  </w:r>
                </w:p>
              </w:tc>
              <w:tc>
                <w:tcPr>
                  <w:tcW w:w="2113" w:type="dxa"/>
                  <w:vMerge/>
                  <w:tcBorders>
                    <w:left w:val="single" w:sz="4" w:space="0" w:color="auto"/>
                    <w:right w:val="single" w:sz="4" w:space="0" w:color="auto"/>
                  </w:tcBorders>
                  <w:vAlign w:val="center"/>
                </w:tcPr>
                <w:p w14:paraId="0B7B7AAB" w14:textId="77777777" w:rsidR="00CD2959" w:rsidRDefault="00CD2959" w:rsidP="00904E36">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B1DB21D" w14:textId="77777777" w:rsidR="00CD2959" w:rsidRDefault="00CD2959" w:rsidP="00904E36">
                  <w:pPr>
                    <w:pStyle w:val="TAH"/>
                    <w:rPr>
                      <w:rFonts w:eastAsia="等线"/>
                      <w:b w:val="0"/>
                      <w:lang w:eastAsia="zh-CN"/>
                    </w:rPr>
                  </w:pPr>
                  <w:r>
                    <w:rPr>
                      <w:rFonts w:eastAsia="等线"/>
                      <w:b w:val="0"/>
                      <w:lang w:eastAsia="zh-CN"/>
                    </w:rPr>
                    <w:t>High</w:t>
                  </w:r>
                </w:p>
              </w:tc>
            </w:tr>
            <w:tr w:rsidR="00CD2959" w14:paraId="03D4C142"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7D739ABD" w14:textId="77777777" w:rsidR="00CD2959" w:rsidRDefault="00CD2959"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57045173" w14:textId="77777777" w:rsidR="00CD2959" w:rsidRDefault="00CD2959"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B58E4E" w14:textId="77777777" w:rsidR="00CD2959" w:rsidRPr="006140DC" w:rsidRDefault="00CD2959" w:rsidP="00904E36">
                  <w:pPr>
                    <w:pStyle w:val="TAH"/>
                    <w:rPr>
                      <w:highlight w:val="yellow"/>
                      <w:lang w:eastAsia="zh-CN"/>
                    </w:rPr>
                  </w:pPr>
                  <w:r w:rsidRPr="006140DC">
                    <w:rPr>
                      <w:noProof/>
                      <w:highlight w:val="yellow"/>
                      <w:lang w:val="en-US" w:eastAsia="zh-CN"/>
                    </w:rPr>
                    <w:drawing>
                      <wp:inline distT="0" distB="0" distL="0" distR="0" wp14:anchorId="7284B63F" wp14:editId="685084E6">
                        <wp:extent cx="1800000" cy="189679"/>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5F2124E5" w14:textId="77777777" w:rsidR="00CD2959" w:rsidRPr="006140DC" w:rsidRDefault="00CD2959" w:rsidP="00904E36">
                  <w:pPr>
                    <w:pStyle w:val="TAH"/>
                    <w:rPr>
                      <w:b w:val="0"/>
                      <w:highlight w:val="yellow"/>
                      <w:lang w:eastAsia="zh-CN"/>
                    </w:rPr>
                  </w:pPr>
                  <w:r w:rsidRPr="006140DC">
                    <w:rPr>
                      <w:rFonts w:hint="eastAsia"/>
                      <w:b w:val="0"/>
                      <w:highlight w:val="yellow"/>
                      <w:lang w:eastAsia="zh-CN"/>
                    </w:rPr>
                    <w:t>Case 3</w:t>
                  </w:r>
                </w:p>
              </w:tc>
              <w:tc>
                <w:tcPr>
                  <w:tcW w:w="2113" w:type="dxa"/>
                  <w:vMerge/>
                  <w:tcBorders>
                    <w:left w:val="single" w:sz="4" w:space="0" w:color="auto"/>
                    <w:right w:val="single" w:sz="4" w:space="0" w:color="auto"/>
                  </w:tcBorders>
                </w:tcPr>
                <w:p w14:paraId="159147E0" w14:textId="77777777" w:rsidR="00CD2959" w:rsidRDefault="00CD2959"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17F1852" w14:textId="77777777" w:rsidR="00CD2959" w:rsidRDefault="00CD2959" w:rsidP="00904E36">
                  <w:pPr>
                    <w:pStyle w:val="TAH"/>
                    <w:rPr>
                      <w:rFonts w:eastAsia="等线"/>
                      <w:b w:val="0"/>
                      <w:lang w:eastAsia="zh-CN"/>
                    </w:rPr>
                  </w:pPr>
                  <w:r w:rsidRPr="00405C2B">
                    <w:rPr>
                      <w:rFonts w:eastAsia="等线" w:hint="eastAsia"/>
                      <w:b w:val="0"/>
                      <w:lang w:eastAsia="zh-CN"/>
                    </w:rPr>
                    <w:t>Low</w:t>
                  </w:r>
                </w:p>
              </w:tc>
            </w:tr>
            <w:tr w:rsidR="00CD2959" w14:paraId="2426F727"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1406AEB0" w14:textId="77777777" w:rsidR="00CD2959" w:rsidRDefault="00CD2959" w:rsidP="00904E36">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5F684D44" w14:textId="77777777" w:rsidR="00CD2959" w:rsidRDefault="00CD2959"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F691488" w14:textId="77777777" w:rsidR="00CD2959" w:rsidRPr="006140DC" w:rsidRDefault="00CD2959" w:rsidP="00904E36">
                  <w:pPr>
                    <w:pStyle w:val="TAH"/>
                    <w:rPr>
                      <w:highlight w:val="yellow"/>
                      <w:lang w:eastAsia="zh-CN"/>
                    </w:rPr>
                  </w:pPr>
                  <w:r w:rsidRPr="006140DC">
                    <w:rPr>
                      <w:noProof/>
                      <w:highlight w:val="yellow"/>
                      <w:lang w:val="en-US" w:eastAsia="zh-CN"/>
                    </w:rPr>
                    <w:drawing>
                      <wp:inline distT="0" distB="0" distL="0" distR="0" wp14:anchorId="740748B0" wp14:editId="567C7FAC">
                        <wp:extent cx="1800000" cy="19161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3D4587DD" w14:textId="77777777" w:rsidR="00CD2959" w:rsidRPr="006140DC" w:rsidRDefault="00CD2959" w:rsidP="00904E36">
                  <w:pPr>
                    <w:pStyle w:val="TAH"/>
                    <w:rPr>
                      <w:b w:val="0"/>
                      <w:highlight w:val="yellow"/>
                      <w:lang w:eastAsia="zh-CN"/>
                    </w:rPr>
                  </w:pPr>
                  <w:r w:rsidRPr="006140DC">
                    <w:rPr>
                      <w:rFonts w:hint="eastAsia"/>
                      <w:b w:val="0"/>
                      <w:highlight w:val="yellow"/>
                      <w:lang w:eastAsia="zh-CN"/>
                    </w:rPr>
                    <w:t>Case 4</w:t>
                  </w:r>
                </w:p>
              </w:tc>
              <w:tc>
                <w:tcPr>
                  <w:tcW w:w="2113" w:type="dxa"/>
                  <w:vMerge/>
                  <w:tcBorders>
                    <w:left w:val="single" w:sz="4" w:space="0" w:color="auto"/>
                    <w:right w:val="single" w:sz="4" w:space="0" w:color="auto"/>
                  </w:tcBorders>
                </w:tcPr>
                <w:p w14:paraId="2F79F6B0" w14:textId="77777777" w:rsidR="00CD2959" w:rsidRDefault="00CD2959"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4F989C3" w14:textId="77777777" w:rsidR="00CD2959" w:rsidRDefault="00CD2959" w:rsidP="00904E36">
                  <w:pPr>
                    <w:pStyle w:val="TAH"/>
                    <w:rPr>
                      <w:rFonts w:eastAsia="等线"/>
                      <w:b w:val="0"/>
                      <w:lang w:eastAsia="zh-CN"/>
                    </w:rPr>
                  </w:pPr>
                  <w:r>
                    <w:rPr>
                      <w:rFonts w:eastAsia="等线"/>
                      <w:b w:val="0"/>
                      <w:lang w:eastAsia="zh-CN"/>
                    </w:rPr>
                    <w:t>Low</w:t>
                  </w:r>
                </w:p>
              </w:tc>
            </w:tr>
            <w:tr w:rsidR="00CD2959" w14:paraId="237B04B0" w14:textId="77777777" w:rsidTr="00904E36">
              <w:trPr>
                <w:trHeight w:val="250"/>
                <w:jc w:val="center"/>
              </w:trPr>
              <w:tc>
                <w:tcPr>
                  <w:tcW w:w="0" w:type="auto"/>
                  <w:vMerge w:val="restart"/>
                  <w:tcBorders>
                    <w:left w:val="single" w:sz="4" w:space="0" w:color="auto"/>
                    <w:right w:val="single" w:sz="4" w:space="0" w:color="auto"/>
                  </w:tcBorders>
                  <w:vAlign w:val="center"/>
                </w:tcPr>
                <w:p w14:paraId="05E449A5" w14:textId="77777777" w:rsidR="00CD2959" w:rsidRDefault="00CD2959" w:rsidP="00904E36">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21E9F471" w14:textId="77777777" w:rsidR="00CD2959" w:rsidRDefault="00CD2959"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753610E" w14:textId="77777777" w:rsidR="00CD2959" w:rsidRPr="006140DC" w:rsidRDefault="00CD2959" w:rsidP="00904E36">
                  <w:pPr>
                    <w:pStyle w:val="TAH"/>
                    <w:rPr>
                      <w:highlight w:val="yellow"/>
                      <w:lang w:eastAsia="zh-CN"/>
                    </w:rPr>
                  </w:pPr>
                  <w:r>
                    <w:rPr>
                      <w:noProof/>
                      <w:highlight w:val="yellow"/>
                      <w:lang w:val="en-US" w:eastAsia="zh-CN"/>
                    </w:rPr>
                    <w:drawing>
                      <wp:inline distT="0" distB="0" distL="0" distR="0" wp14:anchorId="013ACD85" wp14:editId="47EB073C">
                        <wp:extent cx="1800000" cy="19187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44BF0CEF" w14:textId="77777777" w:rsidR="00CD2959" w:rsidRPr="006140DC" w:rsidRDefault="00CD2959"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5</w:t>
                  </w:r>
                </w:p>
              </w:tc>
              <w:tc>
                <w:tcPr>
                  <w:tcW w:w="2113" w:type="dxa"/>
                  <w:vMerge/>
                  <w:tcBorders>
                    <w:left w:val="single" w:sz="4" w:space="0" w:color="auto"/>
                    <w:right w:val="single" w:sz="4" w:space="0" w:color="auto"/>
                  </w:tcBorders>
                </w:tcPr>
                <w:p w14:paraId="70600529" w14:textId="77777777" w:rsidR="00CD2959" w:rsidRDefault="00CD2959"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EB2FC04" w14:textId="77777777" w:rsidR="00CD2959" w:rsidRDefault="00CD2959" w:rsidP="00904E36">
                  <w:pPr>
                    <w:pStyle w:val="TAH"/>
                    <w:rPr>
                      <w:rFonts w:eastAsia="等线"/>
                      <w:b w:val="0"/>
                      <w:lang w:eastAsia="zh-CN"/>
                    </w:rPr>
                  </w:pPr>
                  <w:r>
                    <w:rPr>
                      <w:rFonts w:eastAsia="等线"/>
                      <w:b w:val="0"/>
                      <w:lang w:eastAsia="zh-CN"/>
                    </w:rPr>
                    <w:t>Low</w:t>
                  </w:r>
                </w:p>
              </w:tc>
            </w:tr>
            <w:tr w:rsidR="00CD2959" w14:paraId="6AFE500F"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416FA89B" w14:textId="77777777" w:rsidR="00CD2959" w:rsidRDefault="00CD2959"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73A425E3" w14:textId="77777777" w:rsidR="00CD2959" w:rsidRDefault="00CD2959"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4E5EA9" w14:textId="77777777" w:rsidR="00CD2959" w:rsidRPr="006140DC" w:rsidRDefault="00CD2959" w:rsidP="00904E36">
                  <w:pPr>
                    <w:pStyle w:val="TAH"/>
                    <w:rPr>
                      <w:highlight w:val="yellow"/>
                      <w:lang w:eastAsia="zh-CN"/>
                    </w:rPr>
                  </w:pPr>
                  <w:r>
                    <w:rPr>
                      <w:noProof/>
                      <w:highlight w:val="yellow"/>
                      <w:lang w:val="en-US" w:eastAsia="zh-CN"/>
                    </w:rPr>
                    <w:drawing>
                      <wp:inline distT="0" distB="0" distL="0" distR="0" wp14:anchorId="1E81712D" wp14:editId="66DF8B42">
                        <wp:extent cx="1800000" cy="19236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08927A80" w14:textId="77777777" w:rsidR="00CD2959" w:rsidRPr="006140DC" w:rsidRDefault="00CD2959" w:rsidP="00904E36">
                  <w:pPr>
                    <w:pStyle w:val="TAH"/>
                    <w:rPr>
                      <w:b w:val="0"/>
                      <w:highlight w:val="yellow"/>
                      <w:lang w:eastAsia="zh-CN"/>
                    </w:rPr>
                  </w:pPr>
                  <w:r w:rsidRPr="006140DC">
                    <w:rPr>
                      <w:rFonts w:hint="eastAsia"/>
                      <w:b w:val="0"/>
                      <w:highlight w:val="yellow"/>
                      <w:lang w:eastAsia="zh-CN"/>
                    </w:rPr>
                    <w:t>Case 6</w:t>
                  </w:r>
                </w:p>
              </w:tc>
              <w:tc>
                <w:tcPr>
                  <w:tcW w:w="2113" w:type="dxa"/>
                  <w:vMerge/>
                  <w:tcBorders>
                    <w:left w:val="single" w:sz="4" w:space="0" w:color="auto"/>
                    <w:bottom w:val="single" w:sz="4" w:space="0" w:color="auto"/>
                    <w:right w:val="single" w:sz="4" w:space="0" w:color="auto"/>
                  </w:tcBorders>
                </w:tcPr>
                <w:p w14:paraId="767232C6" w14:textId="77777777" w:rsidR="00CD2959" w:rsidRDefault="00CD2959"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612D190" w14:textId="77777777" w:rsidR="00CD2959" w:rsidRDefault="00CD2959" w:rsidP="00904E36">
                  <w:pPr>
                    <w:pStyle w:val="TAH"/>
                    <w:rPr>
                      <w:rFonts w:eastAsia="等线"/>
                      <w:b w:val="0"/>
                      <w:lang w:eastAsia="zh-CN"/>
                    </w:rPr>
                  </w:pPr>
                  <w:r>
                    <w:rPr>
                      <w:rFonts w:eastAsia="等线"/>
                      <w:b w:val="0"/>
                      <w:lang w:eastAsia="zh-CN"/>
                    </w:rPr>
                    <w:t>Low</w:t>
                  </w:r>
                </w:p>
              </w:tc>
            </w:tr>
          </w:tbl>
          <w:p w14:paraId="39524BFB" w14:textId="77777777" w:rsidR="00CD2959" w:rsidRPr="0064320B" w:rsidRDefault="00CD2959" w:rsidP="00904E36">
            <w:pPr>
              <w:rPr>
                <w:rFonts w:eastAsiaTheme="minorEastAsia"/>
                <w:lang w:val="sv-SE" w:eastAsia="zh-CN"/>
              </w:rPr>
            </w:pPr>
          </w:p>
        </w:tc>
      </w:tr>
    </w:tbl>
    <w:p w14:paraId="3167DD18" w14:textId="69DD466E" w:rsidR="00CD2959" w:rsidRDefault="00CD2959" w:rsidP="00CD2959">
      <w:pPr>
        <w:rPr>
          <w:lang w:val="sv-SE" w:eastAsia="zh-CN"/>
        </w:rPr>
      </w:pPr>
    </w:p>
    <w:p w14:paraId="081CFBA5" w14:textId="1F0A7315" w:rsidR="006E2E5A" w:rsidRDefault="006E2E5A" w:rsidP="006E2E5A">
      <w:pPr>
        <w:spacing w:after="120"/>
        <w:rPr>
          <w:lang w:val="sv-SE" w:eastAsia="zh-CN"/>
        </w:rPr>
      </w:pPr>
      <w:r w:rsidRPr="006E2E5A">
        <w:rPr>
          <w:rFonts w:hint="eastAsia"/>
          <w:b/>
          <w:lang w:val="sv-SE" w:eastAsia="zh-CN"/>
        </w:rPr>
        <w:t>Observa</w:t>
      </w:r>
      <w:r w:rsidRPr="006E2E5A">
        <w:rPr>
          <w:b/>
          <w:lang w:val="sv-SE" w:eastAsia="zh-CN"/>
        </w:rPr>
        <w:t xml:space="preserve">tion </w:t>
      </w:r>
      <w:r>
        <w:rPr>
          <w:b/>
          <w:lang w:val="sv-SE" w:eastAsia="zh-CN"/>
        </w:rPr>
        <w:t>8</w:t>
      </w:r>
      <w:r>
        <w:rPr>
          <w:lang w:val="sv-SE" w:eastAsia="zh-CN"/>
        </w:rPr>
        <w:t>: In current co-ex study assumptions, the differences between Case 2 and 3,  Case 4 and 5 can not be simulated. The above table can be further reduced for the work load considerations.</w:t>
      </w:r>
    </w:p>
    <w:p w14:paraId="5AEE961F" w14:textId="6EED9FE1" w:rsidR="006E2E5A" w:rsidRDefault="006E2E5A" w:rsidP="006E2E5A">
      <w:pPr>
        <w:spacing w:after="120"/>
        <w:rPr>
          <w:lang w:val="sv-SE" w:eastAsia="zh-CN"/>
        </w:rPr>
      </w:pPr>
      <w:r w:rsidRPr="006E2E5A">
        <w:rPr>
          <w:b/>
          <w:lang w:val="sv-SE" w:eastAsia="zh-CN"/>
        </w:rPr>
        <w:t xml:space="preserve">Proposal </w:t>
      </w:r>
      <w:r>
        <w:rPr>
          <w:b/>
          <w:lang w:val="sv-SE" w:eastAsia="zh-CN"/>
        </w:rPr>
        <w:t>7</w:t>
      </w:r>
      <w:r>
        <w:rPr>
          <w:lang w:val="sv-SE" w:eastAsia="zh-CN"/>
        </w:rPr>
        <w:t>: Based on Observation 9, we propose to further reduce by merging Case 2 and 3, merging Case 4 and 5 in above table as shown below:</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6E2E5A" w14:paraId="49E99A1A" w14:textId="77777777" w:rsidTr="00904E36">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511B9D49" w14:textId="77777777" w:rsidR="006E2E5A" w:rsidRPr="006140DC" w:rsidRDefault="006E2E5A" w:rsidP="00904E36">
            <w:pPr>
              <w:pStyle w:val="TAH"/>
              <w:rPr>
                <w:b w:val="0"/>
                <w:lang w:val="en-US" w:eastAsia="ko-KR"/>
              </w:rPr>
            </w:pPr>
            <w:r w:rsidRPr="006140DC">
              <w:rPr>
                <w:lang w:val="en-US" w:eastAsia="ko-KR"/>
              </w:rPr>
              <w:lastRenderedPageBreak/>
              <w:t>Victim</w:t>
            </w:r>
          </w:p>
        </w:tc>
        <w:tc>
          <w:tcPr>
            <w:tcW w:w="1256" w:type="dxa"/>
            <w:tcBorders>
              <w:top w:val="single" w:sz="4" w:space="0" w:color="auto"/>
              <w:left w:val="single" w:sz="4" w:space="0" w:color="auto"/>
              <w:bottom w:val="single" w:sz="4" w:space="0" w:color="auto"/>
              <w:right w:val="single" w:sz="4" w:space="0" w:color="auto"/>
            </w:tcBorders>
            <w:vAlign w:val="center"/>
          </w:tcPr>
          <w:p w14:paraId="2B6DD2FD" w14:textId="77777777" w:rsidR="006E2E5A" w:rsidRPr="006140DC" w:rsidRDefault="006E2E5A" w:rsidP="00904E36">
            <w:pPr>
              <w:pStyle w:val="TAH"/>
              <w:rPr>
                <w:b w:val="0"/>
                <w:lang w:val="en-US" w:eastAsia="ko-KR"/>
              </w:rPr>
            </w:pPr>
            <w:r w:rsidRPr="006140DC">
              <w:rPr>
                <w:lang w:val="en-US"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2F43EE35" w14:textId="77777777" w:rsidR="006E2E5A" w:rsidRPr="006140DC" w:rsidRDefault="006E2E5A" w:rsidP="00904E36">
            <w:pPr>
              <w:pStyle w:val="TAH"/>
              <w:rPr>
                <w:highlight w:val="yellow"/>
                <w:lang w:val="en-US" w:eastAsia="zh-CN"/>
              </w:rPr>
            </w:pPr>
            <w:r w:rsidRPr="006140DC">
              <w:rPr>
                <w:rFonts w:hint="eastAsia"/>
                <w:highlight w:val="yellow"/>
                <w:lang w:val="en-US" w:eastAsia="zh-CN"/>
              </w:rPr>
              <w:t>Figures</w:t>
            </w:r>
            <w:r w:rsidRPr="006140DC">
              <w:rPr>
                <w:highlight w:val="yellow"/>
                <w:lang w:val="en-US" w:eastAsia="zh-CN"/>
              </w:rPr>
              <w:t xml:space="preserve">: </w:t>
            </w:r>
          </w:p>
          <w:p w14:paraId="5C1626DE" w14:textId="77777777" w:rsidR="006E2E5A" w:rsidRPr="006140DC" w:rsidRDefault="006E2E5A" w:rsidP="00904E36">
            <w:pPr>
              <w:pStyle w:val="TAH"/>
              <w:rPr>
                <w:highlight w:val="yellow"/>
                <w:lang w:val="en-US" w:eastAsia="zh-CN"/>
              </w:rPr>
            </w:pPr>
            <w:r w:rsidRPr="006140DC">
              <w:rPr>
                <w:highlight w:val="yellow"/>
                <w:lang w:val="en-US" w:eastAsia="zh-CN"/>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58DDF4A7" w14:textId="77777777" w:rsidR="006E2E5A" w:rsidRDefault="006E2E5A" w:rsidP="00904E36">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55FF9AFC" w14:textId="77777777" w:rsidR="006E2E5A" w:rsidRDefault="006E2E5A" w:rsidP="00904E36">
            <w:pPr>
              <w:pStyle w:val="TAH"/>
              <w:rPr>
                <w:rFonts w:eastAsia="等线"/>
                <w:lang w:eastAsia="zh-CN"/>
              </w:rPr>
            </w:pPr>
            <w:r>
              <w:rPr>
                <w:rFonts w:eastAsia="等线"/>
                <w:lang w:eastAsia="zh-CN"/>
              </w:rPr>
              <w:t>Priority</w:t>
            </w:r>
          </w:p>
        </w:tc>
      </w:tr>
      <w:tr w:rsidR="006E2E5A" w14:paraId="779A1587"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21C9A825" w14:textId="77777777" w:rsidR="006E2E5A" w:rsidRDefault="006E2E5A" w:rsidP="00904E36">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50445EF8" w14:textId="77777777" w:rsidR="006E2E5A" w:rsidRDefault="006E2E5A" w:rsidP="00904E36">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69FC2D87"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6BB92DB5" wp14:editId="3A1B5E48">
                  <wp:extent cx="1800000" cy="18942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0A6B814B" w14:textId="77777777" w:rsidR="006E2E5A" w:rsidRPr="006140DC" w:rsidRDefault="006E2E5A"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594BC747" w14:textId="77777777" w:rsidR="006E2E5A" w:rsidRDefault="006E2E5A"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4B28CF00" w14:textId="77777777" w:rsidR="006E2E5A" w:rsidRDefault="006E2E5A" w:rsidP="00904E36">
            <w:pPr>
              <w:pStyle w:val="TAH"/>
              <w:rPr>
                <w:rFonts w:eastAsia="等线"/>
                <w:b w:val="0"/>
                <w:lang w:eastAsia="zh-CN"/>
              </w:rPr>
            </w:pPr>
            <w:r>
              <w:rPr>
                <w:rFonts w:eastAsia="等线"/>
                <w:b w:val="0"/>
                <w:lang w:eastAsia="zh-CN"/>
              </w:rPr>
              <w:t>High</w:t>
            </w:r>
          </w:p>
        </w:tc>
      </w:tr>
      <w:tr w:rsidR="006E2E5A" w14:paraId="28914C4E" w14:textId="77777777" w:rsidTr="00904E36">
        <w:trPr>
          <w:trHeight w:val="250"/>
          <w:jc w:val="center"/>
        </w:trPr>
        <w:tc>
          <w:tcPr>
            <w:tcW w:w="0" w:type="auto"/>
            <w:vMerge/>
            <w:tcBorders>
              <w:left w:val="single" w:sz="4" w:space="0" w:color="auto"/>
              <w:right w:val="single" w:sz="4" w:space="0" w:color="auto"/>
            </w:tcBorders>
            <w:vAlign w:val="center"/>
          </w:tcPr>
          <w:p w14:paraId="6D38D6C6" w14:textId="77777777" w:rsidR="006E2E5A" w:rsidRDefault="006E2E5A"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38945826" w14:textId="77777777" w:rsidR="006E2E5A" w:rsidRDefault="006E2E5A" w:rsidP="00904E36">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2E068B23"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46FCCECA" wp14:editId="6B960508">
                  <wp:extent cx="1800000" cy="1916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4C1495AE" w14:textId="77777777" w:rsidR="006E2E5A" w:rsidRPr="006140DC" w:rsidRDefault="006E2E5A" w:rsidP="00904E36">
            <w:pPr>
              <w:pStyle w:val="TAH"/>
              <w:rPr>
                <w:b w:val="0"/>
                <w:highlight w:val="yellow"/>
                <w:lang w:eastAsia="zh-CN"/>
              </w:rPr>
            </w:pPr>
            <w:r w:rsidRPr="006140DC">
              <w:rPr>
                <w:rFonts w:hint="eastAsia"/>
                <w:b w:val="0"/>
                <w:highlight w:val="yellow"/>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4CBF177E" w14:textId="77777777" w:rsidR="006E2E5A" w:rsidRDefault="006E2E5A"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59F50A19" w14:textId="77777777" w:rsidR="006E2E5A" w:rsidRDefault="006E2E5A" w:rsidP="00904E36">
            <w:pPr>
              <w:pStyle w:val="TAH"/>
              <w:rPr>
                <w:rFonts w:eastAsia="等线"/>
                <w:b w:val="0"/>
                <w:lang w:eastAsia="zh-CN"/>
              </w:rPr>
            </w:pPr>
            <w:r>
              <w:rPr>
                <w:rFonts w:eastAsia="等线"/>
                <w:b w:val="0"/>
                <w:lang w:eastAsia="zh-CN"/>
              </w:rPr>
              <w:t>High</w:t>
            </w:r>
          </w:p>
        </w:tc>
      </w:tr>
      <w:tr w:rsidR="006E2E5A" w14:paraId="473D8CED"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69292367" w14:textId="77777777" w:rsidR="006E2E5A" w:rsidRDefault="006E2E5A"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6A4002CD" w14:textId="77777777" w:rsidR="006E2E5A" w:rsidRDefault="006E2E5A"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B87141" w14:textId="77777777" w:rsidR="006E2E5A" w:rsidRPr="006E2E5A" w:rsidRDefault="006E2E5A" w:rsidP="00904E36">
            <w:pPr>
              <w:pStyle w:val="TAH"/>
              <w:rPr>
                <w:strike/>
                <w:highlight w:val="yellow"/>
                <w:lang w:eastAsia="zh-CN"/>
                <w:rPrChange w:id="17" w:author="Runsen - Samsung" w:date="2023-02-16T16:27:00Z">
                  <w:rPr>
                    <w:highlight w:val="yellow"/>
                    <w:lang w:eastAsia="zh-CN"/>
                  </w:rPr>
                </w:rPrChange>
              </w:rPr>
            </w:pPr>
            <w:r w:rsidRPr="006E2E5A">
              <w:rPr>
                <w:strike/>
                <w:noProof/>
                <w:highlight w:val="yellow"/>
                <w:lang w:val="en-US" w:eastAsia="zh-CN"/>
                <w:rPrChange w:id="18" w:author="Runsen - Samsung" w:date="2023-02-16T16:27:00Z">
                  <w:rPr>
                    <w:noProof/>
                    <w:highlight w:val="yellow"/>
                    <w:lang w:val="en-US" w:eastAsia="zh-CN"/>
                  </w:rPr>
                </w:rPrChange>
              </w:rPr>
              <w:drawing>
                <wp:inline distT="0" distB="0" distL="0" distR="0" wp14:anchorId="754BE217" wp14:editId="7B2D72A1">
                  <wp:extent cx="1800000" cy="189679"/>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22DD8AFB" w14:textId="77777777" w:rsidR="006E2E5A" w:rsidRPr="006E2E5A" w:rsidRDefault="006E2E5A" w:rsidP="00904E36">
            <w:pPr>
              <w:pStyle w:val="TAH"/>
              <w:rPr>
                <w:b w:val="0"/>
                <w:strike/>
                <w:highlight w:val="yellow"/>
                <w:lang w:eastAsia="zh-CN"/>
                <w:rPrChange w:id="19" w:author="Runsen - Samsung" w:date="2023-02-16T16:27:00Z">
                  <w:rPr>
                    <w:b w:val="0"/>
                    <w:highlight w:val="yellow"/>
                    <w:lang w:eastAsia="zh-CN"/>
                  </w:rPr>
                </w:rPrChange>
              </w:rPr>
            </w:pPr>
            <w:r w:rsidRPr="006E2E5A">
              <w:rPr>
                <w:b w:val="0"/>
                <w:strike/>
                <w:highlight w:val="yellow"/>
                <w:lang w:eastAsia="zh-CN"/>
                <w:rPrChange w:id="20" w:author="Runsen - Samsung" w:date="2023-02-16T16:27:00Z">
                  <w:rPr>
                    <w:b w:val="0"/>
                    <w:highlight w:val="yellow"/>
                    <w:lang w:eastAsia="zh-CN"/>
                  </w:rPr>
                </w:rPrChange>
              </w:rPr>
              <w:t>Case 3</w:t>
            </w:r>
          </w:p>
        </w:tc>
        <w:tc>
          <w:tcPr>
            <w:tcW w:w="2113" w:type="dxa"/>
            <w:tcBorders>
              <w:top w:val="single" w:sz="4" w:space="0" w:color="auto"/>
              <w:left w:val="single" w:sz="4" w:space="0" w:color="auto"/>
              <w:bottom w:val="single" w:sz="4" w:space="0" w:color="auto"/>
              <w:right w:val="single" w:sz="4" w:space="0" w:color="auto"/>
            </w:tcBorders>
          </w:tcPr>
          <w:p w14:paraId="282973C9" w14:textId="77777777" w:rsidR="006E2E5A" w:rsidRPr="006E2E5A" w:rsidRDefault="006E2E5A" w:rsidP="00904E36">
            <w:pPr>
              <w:pStyle w:val="TAH"/>
              <w:rPr>
                <w:rFonts w:eastAsia="等线"/>
                <w:b w:val="0"/>
                <w:strike/>
                <w:lang w:eastAsia="zh-CN"/>
                <w:rPrChange w:id="21" w:author="Runsen - Samsung" w:date="2023-02-16T16:27:00Z">
                  <w:rPr>
                    <w:rFonts w:eastAsia="等线"/>
                    <w:b w:val="0"/>
                    <w:lang w:eastAsia="zh-CN"/>
                  </w:rPr>
                </w:rPrChange>
              </w:rPr>
            </w:pPr>
            <w:r w:rsidRPr="006E2E5A">
              <w:rPr>
                <w:b w:val="0"/>
                <w:strike/>
                <w:lang w:eastAsia="zh-CN"/>
                <w:rPrChange w:id="22" w:author="Runsen - Samsung" w:date="2023-02-16T16:27:00Z">
                  <w:rPr>
                    <w:b w:val="0"/>
                    <w:lang w:eastAsia="zh-CN"/>
                  </w:rPr>
                </w:rPrChange>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594BAD20" w14:textId="77777777" w:rsidR="006E2E5A" w:rsidRPr="006E2E5A" w:rsidRDefault="006E2E5A" w:rsidP="00904E36">
            <w:pPr>
              <w:pStyle w:val="TAH"/>
              <w:rPr>
                <w:rFonts w:eastAsia="等线"/>
                <w:b w:val="0"/>
                <w:strike/>
                <w:lang w:eastAsia="zh-CN"/>
                <w:rPrChange w:id="23" w:author="Runsen - Samsung" w:date="2023-02-16T16:27:00Z">
                  <w:rPr>
                    <w:rFonts w:eastAsia="等线"/>
                    <w:b w:val="0"/>
                    <w:lang w:eastAsia="zh-CN"/>
                  </w:rPr>
                </w:rPrChange>
              </w:rPr>
            </w:pPr>
            <w:r w:rsidRPr="006E2E5A">
              <w:rPr>
                <w:rFonts w:eastAsia="等线"/>
                <w:b w:val="0"/>
                <w:strike/>
                <w:lang w:eastAsia="zh-CN"/>
                <w:rPrChange w:id="24" w:author="Runsen - Samsung" w:date="2023-02-16T16:27:00Z">
                  <w:rPr>
                    <w:rFonts w:eastAsia="等线"/>
                    <w:b w:val="0"/>
                    <w:lang w:eastAsia="zh-CN"/>
                  </w:rPr>
                </w:rPrChange>
              </w:rPr>
              <w:t>Low</w:t>
            </w:r>
          </w:p>
        </w:tc>
      </w:tr>
      <w:tr w:rsidR="006E2E5A" w14:paraId="109FF488"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1F5433F2" w14:textId="77777777" w:rsidR="006E2E5A" w:rsidRDefault="006E2E5A" w:rsidP="00904E36">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C598834" w14:textId="77777777" w:rsidR="006E2E5A" w:rsidRDefault="006E2E5A" w:rsidP="00904E36">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11CB2310"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19938872" wp14:editId="4BE63DED">
                  <wp:extent cx="1800000" cy="1916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390CCD24" w14:textId="04227CDA" w:rsidR="006E2E5A" w:rsidRPr="006140DC" w:rsidRDefault="006E2E5A" w:rsidP="006E2E5A">
            <w:pPr>
              <w:pStyle w:val="TAH"/>
              <w:rPr>
                <w:b w:val="0"/>
                <w:highlight w:val="yellow"/>
                <w:lang w:eastAsia="zh-CN"/>
              </w:rPr>
            </w:pPr>
            <w:r w:rsidRPr="006140DC">
              <w:rPr>
                <w:rFonts w:hint="eastAsia"/>
                <w:b w:val="0"/>
                <w:highlight w:val="yellow"/>
                <w:lang w:eastAsia="zh-CN"/>
              </w:rPr>
              <w:t xml:space="preserve">Case </w:t>
            </w:r>
            <w:del w:id="25" w:author="Runsen - Samsung" w:date="2023-02-16T16:27:00Z">
              <w:r w:rsidRPr="006140DC" w:rsidDel="006E2E5A">
                <w:rPr>
                  <w:rFonts w:hint="eastAsia"/>
                  <w:b w:val="0"/>
                  <w:highlight w:val="yellow"/>
                  <w:lang w:eastAsia="zh-CN"/>
                </w:rPr>
                <w:delText>4</w:delText>
              </w:r>
            </w:del>
            <w:ins w:id="26" w:author="Runsen - Samsung" w:date="2023-02-16T16:27:00Z">
              <w:r>
                <w:rPr>
                  <w:b w:val="0"/>
                  <w:highlight w:val="yellow"/>
                  <w:lang w:eastAsia="zh-CN"/>
                </w:rPr>
                <w:t>3</w:t>
              </w:r>
            </w:ins>
          </w:p>
        </w:tc>
        <w:tc>
          <w:tcPr>
            <w:tcW w:w="2113" w:type="dxa"/>
            <w:tcBorders>
              <w:top w:val="single" w:sz="4" w:space="0" w:color="auto"/>
              <w:left w:val="single" w:sz="4" w:space="0" w:color="auto"/>
              <w:bottom w:val="single" w:sz="4" w:space="0" w:color="auto"/>
              <w:right w:val="single" w:sz="4" w:space="0" w:color="auto"/>
            </w:tcBorders>
          </w:tcPr>
          <w:p w14:paraId="3B26BDFD" w14:textId="77777777" w:rsidR="006E2E5A" w:rsidRDefault="006E2E5A"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58535991" w14:textId="77777777" w:rsidR="006E2E5A" w:rsidRDefault="006E2E5A" w:rsidP="00904E36">
            <w:pPr>
              <w:pStyle w:val="TAH"/>
              <w:rPr>
                <w:rFonts w:eastAsia="等线"/>
                <w:b w:val="0"/>
                <w:lang w:eastAsia="zh-CN"/>
              </w:rPr>
            </w:pPr>
            <w:r>
              <w:rPr>
                <w:rFonts w:eastAsia="等线"/>
                <w:b w:val="0"/>
                <w:lang w:eastAsia="zh-CN"/>
              </w:rPr>
              <w:t>Low</w:t>
            </w:r>
          </w:p>
        </w:tc>
      </w:tr>
      <w:tr w:rsidR="006E2E5A" w14:paraId="101E5CEF" w14:textId="77777777" w:rsidTr="00904E36">
        <w:trPr>
          <w:trHeight w:val="250"/>
          <w:jc w:val="center"/>
        </w:trPr>
        <w:tc>
          <w:tcPr>
            <w:tcW w:w="0" w:type="auto"/>
            <w:vMerge/>
            <w:tcBorders>
              <w:left w:val="single" w:sz="4" w:space="0" w:color="auto"/>
              <w:right w:val="single" w:sz="4" w:space="0" w:color="auto"/>
            </w:tcBorders>
            <w:vAlign w:val="center"/>
          </w:tcPr>
          <w:p w14:paraId="6374CB9D" w14:textId="77777777" w:rsidR="006E2E5A" w:rsidRDefault="006E2E5A"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12B42772" w14:textId="77777777" w:rsidR="006E2E5A" w:rsidRDefault="006E2E5A" w:rsidP="00904E36">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2459F8FD" w14:textId="77777777" w:rsidR="006E2E5A" w:rsidRPr="006140DC" w:rsidRDefault="006E2E5A" w:rsidP="00904E36">
            <w:pPr>
              <w:pStyle w:val="TAH"/>
              <w:rPr>
                <w:highlight w:val="yellow"/>
                <w:lang w:eastAsia="zh-CN"/>
              </w:rPr>
            </w:pPr>
            <w:r>
              <w:rPr>
                <w:noProof/>
                <w:highlight w:val="yellow"/>
                <w:lang w:val="en-US" w:eastAsia="zh-CN"/>
              </w:rPr>
              <w:drawing>
                <wp:inline distT="0" distB="0" distL="0" distR="0" wp14:anchorId="5AE295FF" wp14:editId="41A13CDD">
                  <wp:extent cx="1800000" cy="19187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2AB1BAB5" w14:textId="566955EC" w:rsidR="006E2E5A" w:rsidRPr="006140DC" w:rsidRDefault="006E2E5A" w:rsidP="006E2E5A">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 xml:space="preserve">ase </w:t>
            </w:r>
            <w:del w:id="27" w:author="Runsen - Samsung" w:date="2023-02-16T16:27:00Z">
              <w:r w:rsidRPr="006140DC" w:rsidDel="006E2E5A">
                <w:rPr>
                  <w:rFonts w:hint="eastAsia"/>
                  <w:b w:val="0"/>
                  <w:highlight w:val="yellow"/>
                  <w:lang w:eastAsia="zh-CN"/>
                </w:rPr>
                <w:delText>5</w:delText>
              </w:r>
            </w:del>
            <w:ins w:id="28" w:author="Runsen - Samsung" w:date="2023-02-16T16:27:00Z">
              <w:r>
                <w:rPr>
                  <w:b w:val="0"/>
                  <w:highlight w:val="yellow"/>
                  <w:lang w:eastAsia="zh-CN"/>
                </w:rPr>
                <w:t>4</w:t>
              </w:r>
            </w:ins>
          </w:p>
        </w:tc>
        <w:tc>
          <w:tcPr>
            <w:tcW w:w="2113" w:type="dxa"/>
            <w:tcBorders>
              <w:top w:val="single" w:sz="4" w:space="0" w:color="auto"/>
              <w:left w:val="single" w:sz="4" w:space="0" w:color="auto"/>
              <w:bottom w:val="single" w:sz="4" w:space="0" w:color="auto"/>
              <w:right w:val="single" w:sz="4" w:space="0" w:color="auto"/>
            </w:tcBorders>
          </w:tcPr>
          <w:p w14:paraId="7F547F73" w14:textId="77777777" w:rsidR="006E2E5A" w:rsidRDefault="006E2E5A"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7AA6CD7" w14:textId="77777777" w:rsidR="006E2E5A" w:rsidRDefault="006E2E5A" w:rsidP="00904E36">
            <w:pPr>
              <w:pStyle w:val="TAH"/>
              <w:rPr>
                <w:rFonts w:eastAsia="等线"/>
                <w:b w:val="0"/>
                <w:lang w:eastAsia="zh-CN"/>
              </w:rPr>
            </w:pPr>
            <w:r>
              <w:rPr>
                <w:rFonts w:eastAsia="等线" w:hint="eastAsia"/>
                <w:b w:val="0"/>
                <w:lang w:eastAsia="zh-CN"/>
              </w:rPr>
              <w:t>Low</w:t>
            </w:r>
          </w:p>
        </w:tc>
      </w:tr>
      <w:tr w:rsidR="006E2E5A" w14:paraId="6C5A3065" w14:textId="77777777" w:rsidTr="00904E36">
        <w:trPr>
          <w:trHeight w:val="250"/>
          <w:jc w:val="center"/>
        </w:trPr>
        <w:tc>
          <w:tcPr>
            <w:tcW w:w="0" w:type="auto"/>
            <w:vMerge/>
            <w:tcBorders>
              <w:left w:val="single" w:sz="4" w:space="0" w:color="auto"/>
              <w:right w:val="single" w:sz="4" w:space="0" w:color="auto"/>
            </w:tcBorders>
            <w:vAlign w:val="center"/>
          </w:tcPr>
          <w:p w14:paraId="77DFF4B8" w14:textId="77777777" w:rsidR="006E2E5A" w:rsidRDefault="006E2E5A" w:rsidP="00904E36">
            <w:pPr>
              <w:pStyle w:val="TAH"/>
              <w:rPr>
                <w:b w:val="0"/>
                <w:lang w:eastAsia="zh-CN"/>
              </w:rPr>
            </w:pPr>
          </w:p>
        </w:tc>
        <w:tc>
          <w:tcPr>
            <w:tcW w:w="0" w:type="auto"/>
            <w:vMerge/>
            <w:tcBorders>
              <w:left w:val="single" w:sz="4" w:space="0" w:color="auto"/>
              <w:right w:val="single" w:sz="4" w:space="0" w:color="auto"/>
            </w:tcBorders>
            <w:vAlign w:val="center"/>
          </w:tcPr>
          <w:p w14:paraId="65BC2403" w14:textId="77777777" w:rsidR="006E2E5A" w:rsidRDefault="006E2E5A"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BE79F4" w14:textId="77777777" w:rsidR="006E2E5A" w:rsidRPr="006E2E5A" w:rsidRDefault="006E2E5A" w:rsidP="00904E36">
            <w:pPr>
              <w:pStyle w:val="TAH"/>
              <w:rPr>
                <w:strike/>
                <w:highlight w:val="yellow"/>
                <w:lang w:eastAsia="zh-CN"/>
                <w:rPrChange w:id="29" w:author="Runsen - Samsung" w:date="2023-02-16T16:27:00Z">
                  <w:rPr>
                    <w:highlight w:val="yellow"/>
                    <w:lang w:eastAsia="zh-CN"/>
                  </w:rPr>
                </w:rPrChange>
              </w:rPr>
            </w:pPr>
            <w:r w:rsidRPr="006E2E5A">
              <w:rPr>
                <w:strike/>
                <w:noProof/>
                <w:highlight w:val="yellow"/>
                <w:lang w:val="en-US" w:eastAsia="zh-CN"/>
                <w:rPrChange w:id="30" w:author="Runsen - Samsung" w:date="2023-02-16T16:27:00Z">
                  <w:rPr>
                    <w:noProof/>
                    <w:highlight w:val="yellow"/>
                    <w:lang w:val="en-US" w:eastAsia="zh-CN"/>
                  </w:rPr>
                </w:rPrChange>
              </w:rPr>
              <w:drawing>
                <wp:inline distT="0" distB="0" distL="0" distR="0" wp14:anchorId="61A8D355" wp14:editId="24C0570C">
                  <wp:extent cx="1800000" cy="19236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0F5970F1" w14:textId="77777777" w:rsidR="006E2E5A" w:rsidRPr="006E2E5A" w:rsidRDefault="006E2E5A" w:rsidP="00904E36">
            <w:pPr>
              <w:pStyle w:val="TAH"/>
              <w:rPr>
                <w:b w:val="0"/>
                <w:strike/>
                <w:highlight w:val="yellow"/>
                <w:lang w:eastAsia="zh-CN"/>
                <w:rPrChange w:id="31" w:author="Runsen - Samsung" w:date="2023-02-16T16:27:00Z">
                  <w:rPr>
                    <w:b w:val="0"/>
                    <w:highlight w:val="yellow"/>
                    <w:lang w:eastAsia="zh-CN"/>
                  </w:rPr>
                </w:rPrChange>
              </w:rPr>
            </w:pPr>
            <w:r w:rsidRPr="006E2E5A">
              <w:rPr>
                <w:b w:val="0"/>
                <w:strike/>
                <w:highlight w:val="yellow"/>
                <w:lang w:eastAsia="zh-CN"/>
                <w:rPrChange w:id="32" w:author="Runsen - Samsung" w:date="2023-02-16T16:27:00Z">
                  <w:rPr>
                    <w:b w:val="0"/>
                    <w:highlight w:val="yellow"/>
                    <w:lang w:eastAsia="zh-CN"/>
                  </w:rPr>
                </w:rPrChange>
              </w:rPr>
              <w:t>Case 6</w:t>
            </w:r>
          </w:p>
        </w:tc>
        <w:tc>
          <w:tcPr>
            <w:tcW w:w="2113" w:type="dxa"/>
            <w:tcBorders>
              <w:top w:val="single" w:sz="4" w:space="0" w:color="auto"/>
              <w:left w:val="single" w:sz="4" w:space="0" w:color="auto"/>
              <w:bottom w:val="single" w:sz="4" w:space="0" w:color="auto"/>
              <w:right w:val="single" w:sz="4" w:space="0" w:color="auto"/>
            </w:tcBorders>
          </w:tcPr>
          <w:p w14:paraId="754E8538" w14:textId="77777777" w:rsidR="006E2E5A" w:rsidRPr="006E2E5A" w:rsidRDefault="006E2E5A" w:rsidP="00904E36">
            <w:pPr>
              <w:pStyle w:val="TAH"/>
              <w:rPr>
                <w:rFonts w:eastAsia="等线"/>
                <w:b w:val="0"/>
                <w:strike/>
                <w:lang w:eastAsia="zh-CN"/>
                <w:rPrChange w:id="33" w:author="Runsen - Samsung" w:date="2023-02-16T16:27:00Z">
                  <w:rPr>
                    <w:rFonts w:eastAsia="等线"/>
                    <w:b w:val="0"/>
                    <w:lang w:eastAsia="zh-CN"/>
                  </w:rPr>
                </w:rPrChange>
              </w:rPr>
            </w:pPr>
            <w:r w:rsidRPr="006E2E5A">
              <w:rPr>
                <w:b w:val="0"/>
                <w:strike/>
                <w:lang w:eastAsia="zh-CN"/>
                <w:rPrChange w:id="34" w:author="Runsen - Samsung" w:date="2023-02-16T16:27:00Z">
                  <w:rPr>
                    <w:b w:val="0"/>
                    <w:lang w:eastAsia="zh-CN"/>
                  </w:rPr>
                </w:rPrChange>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059B3F9" w14:textId="77777777" w:rsidR="006E2E5A" w:rsidRPr="006E2E5A" w:rsidRDefault="006E2E5A" w:rsidP="00904E36">
            <w:pPr>
              <w:pStyle w:val="TAH"/>
              <w:rPr>
                <w:rFonts w:eastAsia="等线"/>
                <w:b w:val="0"/>
                <w:strike/>
                <w:lang w:eastAsia="zh-CN"/>
                <w:rPrChange w:id="35" w:author="Runsen - Samsung" w:date="2023-02-16T16:27:00Z">
                  <w:rPr>
                    <w:rFonts w:eastAsia="等线"/>
                    <w:b w:val="0"/>
                    <w:lang w:eastAsia="zh-CN"/>
                  </w:rPr>
                </w:rPrChange>
              </w:rPr>
            </w:pPr>
            <w:r w:rsidRPr="006E2E5A">
              <w:rPr>
                <w:rFonts w:eastAsia="等线"/>
                <w:b w:val="0"/>
                <w:strike/>
                <w:lang w:eastAsia="zh-CN"/>
                <w:rPrChange w:id="36" w:author="Runsen - Samsung" w:date="2023-02-16T16:27:00Z">
                  <w:rPr>
                    <w:rFonts w:eastAsia="等线"/>
                    <w:b w:val="0"/>
                    <w:lang w:eastAsia="zh-CN"/>
                  </w:rPr>
                </w:rPrChange>
              </w:rPr>
              <w:t>Low</w:t>
            </w:r>
          </w:p>
        </w:tc>
      </w:tr>
      <w:tr w:rsidR="006E2E5A" w14:paraId="5EE38144"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5AFF83D5" w14:textId="77777777" w:rsidR="006E2E5A" w:rsidRDefault="006E2E5A" w:rsidP="00904E36">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17716703" w14:textId="77777777" w:rsidR="006E2E5A" w:rsidRDefault="006E2E5A" w:rsidP="00904E36">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4898F64"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01D821CF" wp14:editId="5B95A963">
                  <wp:extent cx="1800000" cy="189422"/>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5C4EDD19" w14:textId="77777777" w:rsidR="006E2E5A" w:rsidRPr="006140DC" w:rsidRDefault="006E2E5A"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vMerge w:val="restart"/>
            <w:tcBorders>
              <w:top w:val="single" w:sz="4" w:space="0" w:color="auto"/>
              <w:left w:val="single" w:sz="4" w:space="0" w:color="auto"/>
              <w:right w:val="single" w:sz="4" w:space="0" w:color="auto"/>
            </w:tcBorders>
            <w:vAlign w:val="center"/>
          </w:tcPr>
          <w:p w14:paraId="5884E5F7" w14:textId="77777777" w:rsidR="006E2E5A" w:rsidRDefault="006E2E5A" w:rsidP="00904E36">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7D77256B" w14:textId="77777777" w:rsidR="006E2E5A" w:rsidRDefault="006E2E5A" w:rsidP="00904E36">
            <w:pPr>
              <w:pStyle w:val="TAH"/>
              <w:rPr>
                <w:rFonts w:eastAsia="等线"/>
                <w:b w:val="0"/>
                <w:lang w:eastAsia="zh-CN"/>
              </w:rPr>
            </w:pPr>
            <w:r>
              <w:rPr>
                <w:rFonts w:eastAsia="等线"/>
                <w:b w:val="0"/>
                <w:lang w:eastAsia="zh-CN"/>
              </w:rPr>
              <w:t>High</w:t>
            </w:r>
          </w:p>
        </w:tc>
      </w:tr>
      <w:tr w:rsidR="006E2E5A" w14:paraId="0ABAA6BE" w14:textId="77777777" w:rsidTr="00904E36">
        <w:trPr>
          <w:trHeight w:val="250"/>
          <w:jc w:val="center"/>
        </w:trPr>
        <w:tc>
          <w:tcPr>
            <w:tcW w:w="0" w:type="auto"/>
            <w:vMerge w:val="restart"/>
            <w:tcBorders>
              <w:left w:val="single" w:sz="4" w:space="0" w:color="auto"/>
              <w:right w:val="single" w:sz="4" w:space="0" w:color="auto"/>
            </w:tcBorders>
            <w:vAlign w:val="center"/>
          </w:tcPr>
          <w:p w14:paraId="58E2F03C" w14:textId="77777777" w:rsidR="006E2E5A" w:rsidRDefault="006E2E5A" w:rsidP="00904E36">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1527022B" w14:textId="77777777" w:rsidR="006E2E5A" w:rsidRDefault="006E2E5A" w:rsidP="00904E36">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148AF355"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179014BC" wp14:editId="0D782BA5">
                  <wp:extent cx="1800000" cy="19161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31A5B0D6" w14:textId="77777777" w:rsidR="006E2E5A" w:rsidRPr="006140DC" w:rsidRDefault="006E2E5A" w:rsidP="00904E36">
            <w:pPr>
              <w:pStyle w:val="TAH"/>
              <w:rPr>
                <w:b w:val="0"/>
                <w:highlight w:val="yellow"/>
                <w:lang w:eastAsia="zh-CN"/>
              </w:rPr>
            </w:pPr>
            <w:r w:rsidRPr="006140DC">
              <w:rPr>
                <w:rFonts w:hint="eastAsia"/>
                <w:b w:val="0"/>
                <w:highlight w:val="yellow"/>
                <w:lang w:eastAsia="zh-CN"/>
              </w:rPr>
              <w:t>Case 2</w:t>
            </w:r>
          </w:p>
        </w:tc>
        <w:tc>
          <w:tcPr>
            <w:tcW w:w="2113" w:type="dxa"/>
            <w:vMerge/>
            <w:tcBorders>
              <w:left w:val="single" w:sz="4" w:space="0" w:color="auto"/>
              <w:right w:val="single" w:sz="4" w:space="0" w:color="auto"/>
            </w:tcBorders>
            <w:vAlign w:val="center"/>
          </w:tcPr>
          <w:p w14:paraId="3C7DDAFB" w14:textId="77777777" w:rsidR="006E2E5A" w:rsidRDefault="006E2E5A" w:rsidP="00904E36">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346B5D6" w14:textId="77777777" w:rsidR="006E2E5A" w:rsidRDefault="006E2E5A" w:rsidP="00904E36">
            <w:pPr>
              <w:pStyle w:val="TAH"/>
              <w:rPr>
                <w:rFonts w:eastAsia="等线"/>
                <w:b w:val="0"/>
                <w:lang w:eastAsia="zh-CN"/>
              </w:rPr>
            </w:pPr>
            <w:r>
              <w:rPr>
                <w:rFonts w:eastAsia="等线"/>
                <w:b w:val="0"/>
                <w:lang w:eastAsia="zh-CN"/>
              </w:rPr>
              <w:t>High</w:t>
            </w:r>
          </w:p>
        </w:tc>
      </w:tr>
      <w:tr w:rsidR="006E2E5A" w14:paraId="1F3BA0B4"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359B6BE4" w14:textId="77777777" w:rsidR="006E2E5A" w:rsidRDefault="006E2E5A"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2686CB64" w14:textId="77777777" w:rsidR="006E2E5A" w:rsidRDefault="006E2E5A"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3592B2" w14:textId="77777777" w:rsidR="006E2E5A" w:rsidRPr="006E2E5A" w:rsidRDefault="006E2E5A" w:rsidP="00904E36">
            <w:pPr>
              <w:pStyle w:val="TAH"/>
              <w:rPr>
                <w:strike/>
                <w:highlight w:val="yellow"/>
                <w:lang w:eastAsia="zh-CN"/>
                <w:rPrChange w:id="37" w:author="Runsen - Samsung" w:date="2023-02-16T16:27:00Z">
                  <w:rPr>
                    <w:highlight w:val="yellow"/>
                    <w:lang w:eastAsia="zh-CN"/>
                  </w:rPr>
                </w:rPrChange>
              </w:rPr>
            </w:pPr>
            <w:r w:rsidRPr="006E2E5A">
              <w:rPr>
                <w:strike/>
                <w:noProof/>
                <w:highlight w:val="yellow"/>
                <w:lang w:val="en-US" w:eastAsia="zh-CN"/>
                <w:rPrChange w:id="38" w:author="Runsen - Samsung" w:date="2023-02-16T16:27:00Z">
                  <w:rPr>
                    <w:noProof/>
                    <w:highlight w:val="yellow"/>
                    <w:lang w:val="en-US" w:eastAsia="zh-CN"/>
                  </w:rPr>
                </w:rPrChange>
              </w:rPr>
              <w:drawing>
                <wp:inline distT="0" distB="0" distL="0" distR="0" wp14:anchorId="562F0705" wp14:editId="652D3FDA">
                  <wp:extent cx="1800000" cy="189679"/>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4E49888F" w14:textId="77777777" w:rsidR="006E2E5A" w:rsidRPr="006E2E5A" w:rsidRDefault="006E2E5A" w:rsidP="00904E36">
            <w:pPr>
              <w:pStyle w:val="TAH"/>
              <w:rPr>
                <w:b w:val="0"/>
                <w:strike/>
                <w:highlight w:val="yellow"/>
                <w:lang w:eastAsia="zh-CN"/>
                <w:rPrChange w:id="39" w:author="Runsen - Samsung" w:date="2023-02-16T16:27:00Z">
                  <w:rPr>
                    <w:b w:val="0"/>
                    <w:highlight w:val="yellow"/>
                    <w:lang w:eastAsia="zh-CN"/>
                  </w:rPr>
                </w:rPrChange>
              </w:rPr>
            </w:pPr>
            <w:r w:rsidRPr="006E2E5A">
              <w:rPr>
                <w:b w:val="0"/>
                <w:strike/>
                <w:highlight w:val="yellow"/>
                <w:lang w:eastAsia="zh-CN"/>
                <w:rPrChange w:id="40" w:author="Runsen - Samsung" w:date="2023-02-16T16:27:00Z">
                  <w:rPr>
                    <w:b w:val="0"/>
                    <w:highlight w:val="yellow"/>
                    <w:lang w:eastAsia="zh-CN"/>
                  </w:rPr>
                </w:rPrChange>
              </w:rPr>
              <w:t>Case 3</w:t>
            </w:r>
          </w:p>
        </w:tc>
        <w:tc>
          <w:tcPr>
            <w:tcW w:w="2113" w:type="dxa"/>
            <w:vMerge/>
            <w:tcBorders>
              <w:left w:val="single" w:sz="4" w:space="0" w:color="auto"/>
              <w:right w:val="single" w:sz="4" w:space="0" w:color="auto"/>
            </w:tcBorders>
          </w:tcPr>
          <w:p w14:paraId="7608C43E" w14:textId="77777777" w:rsidR="006E2E5A" w:rsidRPr="006E2E5A" w:rsidRDefault="006E2E5A" w:rsidP="00904E36">
            <w:pPr>
              <w:pStyle w:val="TAH"/>
              <w:rPr>
                <w:rFonts w:eastAsia="等线"/>
                <w:b w:val="0"/>
                <w:strike/>
                <w:lang w:eastAsia="zh-CN"/>
                <w:rPrChange w:id="41" w:author="Runsen - Samsung" w:date="2023-02-16T16:27:00Z">
                  <w:rPr>
                    <w:rFonts w:eastAsia="等线"/>
                    <w:b w:val="0"/>
                    <w:lang w:eastAsia="zh-CN"/>
                  </w:rPr>
                </w:rPrChange>
              </w:rPr>
            </w:pPr>
          </w:p>
        </w:tc>
        <w:tc>
          <w:tcPr>
            <w:tcW w:w="1012" w:type="dxa"/>
            <w:tcBorders>
              <w:top w:val="single" w:sz="4" w:space="0" w:color="auto"/>
              <w:left w:val="single" w:sz="4" w:space="0" w:color="auto"/>
              <w:bottom w:val="single" w:sz="4" w:space="0" w:color="auto"/>
              <w:right w:val="single" w:sz="4" w:space="0" w:color="auto"/>
            </w:tcBorders>
            <w:vAlign w:val="center"/>
          </w:tcPr>
          <w:p w14:paraId="495D66C0" w14:textId="77777777" w:rsidR="006E2E5A" w:rsidRPr="006E2E5A" w:rsidRDefault="006E2E5A" w:rsidP="00904E36">
            <w:pPr>
              <w:pStyle w:val="TAH"/>
              <w:rPr>
                <w:rFonts w:eastAsia="等线"/>
                <w:b w:val="0"/>
                <w:strike/>
                <w:lang w:eastAsia="zh-CN"/>
                <w:rPrChange w:id="42" w:author="Runsen - Samsung" w:date="2023-02-16T16:27:00Z">
                  <w:rPr>
                    <w:rFonts w:eastAsia="等线"/>
                    <w:b w:val="0"/>
                    <w:lang w:eastAsia="zh-CN"/>
                  </w:rPr>
                </w:rPrChange>
              </w:rPr>
            </w:pPr>
            <w:r w:rsidRPr="006E2E5A">
              <w:rPr>
                <w:rFonts w:eastAsia="等线"/>
                <w:b w:val="0"/>
                <w:strike/>
                <w:lang w:eastAsia="zh-CN"/>
                <w:rPrChange w:id="43" w:author="Runsen - Samsung" w:date="2023-02-16T16:27:00Z">
                  <w:rPr>
                    <w:rFonts w:eastAsia="等线"/>
                    <w:b w:val="0"/>
                    <w:lang w:eastAsia="zh-CN"/>
                  </w:rPr>
                </w:rPrChange>
              </w:rPr>
              <w:t>Low</w:t>
            </w:r>
          </w:p>
        </w:tc>
      </w:tr>
      <w:tr w:rsidR="006E2E5A" w14:paraId="63D14D50"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4D90E1C5" w14:textId="77777777" w:rsidR="006E2E5A" w:rsidRDefault="006E2E5A" w:rsidP="00904E36">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4A322E3D" w14:textId="77777777" w:rsidR="006E2E5A" w:rsidRDefault="006E2E5A"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224B4AD"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13F783C3" wp14:editId="19868318">
                  <wp:extent cx="1800000" cy="19161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55341482" w14:textId="5B7E8F5C" w:rsidR="006E2E5A" w:rsidRPr="006140DC" w:rsidRDefault="006E2E5A" w:rsidP="006E2E5A">
            <w:pPr>
              <w:pStyle w:val="TAH"/>
              <w:rPr>
                <w:b w:val="0"/>
                <w:highlight w:val="yellow"/>
                <w:lang w:eastAsia="zh-CN"/>
              </w:rPr>
            </w:pPr>
            <w:r w:rsidRPr="006140DC">
              <w:rPr>
                <w:rFonts w:hint="eastAsia"/>
                <w:b w:val="0"/>
                <w:highlight w:val="yellow"/>
                <w:lang w:eastAsia="zh-CN"/>
              </w:rPr>
              <w:t xml:space="preserve">Case </w:t>
            </w:r>
            <w:del w:id="44" w:author="Runsen - Samsung" w:date="2023-02-16T16:27:00Z">
              <w:r w:rsidRPr="006140DC" w:rsidDel="006E2E5A">
                <w:rPr>
                  <w:rFonts w:hint="eastAsia"/>
                  <w:b w:val="0"/>
                  <w:highlight w:val="yellow"/>
                  <w:lang w:eastAsia="zh-CN"/>
                </w:rPr>
                <w:delText>4</w:delText>
              </w:r>
            </w:del>
            <w:ins w:id="45" w:author="Runsen - Samsung" w:date="2023-02-16T16:27:00Z">
              <w:r>
                <w:rPr>
                  <w:b w:val="0"/>
                  <w:highlight w:val="yellow"/>
                  <w:lang w:eastAsia="zh-CN"/>
                </w:rPr>
                <w:t>3</w:t>
              </w:r>
            </w:ins>
          </w:p>
        </w:tc>
        <w:tc>
          <w:tcPr>
            <w:tcW w:w="2113" w:type="dxa"/>
            <w:vMerge/>
            <w:tcBorders>
              <w:left w:val="single" w:sz="4" w:space="0" w:color="auto"/>
              <w:right w:val="single" w:sz="4" w:space="0" w:color="auto"/>
            </w:tcBorders>
          </w:tcPr>
          <w:p w14:paraId="4A0399E4" w14:textId="77777777" w:rsidR="006E2E5A" w:rsidRDefault="006E2E5A"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733A86F" w14:textId="77777777" w:rsidR="006E2E5A" w:rsidRDefault="006E2E5A" w:rsidP="00904E36">
            <w:pPr>
              <w:pStyle w:val="TAH"/>
              <w:rPr>
                <w:rFonts w:eastAsia="等线"/>
                <w:b w:val="0"/>
                <w:lang w:eastAsia="zh-CN"/>
              </w:rPr>
            </w:pPr>
            <w:r>
              <w:rPr>
                <w:rFonts w:eastAsia="等线"/>
                <w:b w:val="0"/>
                <w:lang w:eastAsia="zh-CN"/>
              </w:rPr>
              <w:t>Low</w:t>
            </w:r>
          </w:p>
        </w:tc>
      </w:tr>
      <w:tr w:rsidR="006E2E5A" w14:paraId="584A241A" w14:textId="77777777" w:rsidTr="00904E36">
        <w:trPr>
          <w:trHeight w:val="250"/>
          <w:jc w:val="center"/>
        </w:trPr>
        <w:tc>
          <w:tcPr>
            <w:tcW w:w="0" w:type="auto"/>
            <w:vMerge w:val="restart"/>
            <w:tcBorders>
              <w:left w:val="single" w:sz="4" w:space="0" w:color="auto"/>
              <w:right w:val="single" w:sz="4" w:space="0" w:color="auto"/>
            </w:tcBorders>
            <w:vAlign w:val="center"/>
          </w:tcPr>
          <w:p w14:paraId="6F8FEF98" w14:textId="77777777" w:rsidR="006E2E5A" w:rsidRDefault="006E2E5A" w:rsidP="00904E36">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7FE78BE2" w14:textId="77777777" w:rsidR="006E2E5A" w:rsidRDefault="006E2E5A"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0EE4C11" w14:textId="77777777" w:rsidR="006E2E5A" w:rsidRPr="006140DC" w:rsidRDefault="006E2E5A" w:rsidP="00904E36">
            <w:pPr>
              <w:pStyle w:val="TAH"/>
              <w:rPr>
                <w:highlight w:val="yellow"/>
                <w:lang w:eastAsia="zh-CN"/>
              </w:rPr>
            </w:pPr>
            <w:r>
              <w:rPr>
                <w:noProof/>
                <w:highlight w:val="yellow"/>
                <w:lang w:val="en-US" w:eastAsia="zh-CN"/>
              </w:rPr>
              <w:drawing>
                <wp:inline distT="0" distB="0" distL="0" distR="0" wp14:anchorId="585FEC7C" wp14:editId="730036CC">
                  <wp:extent cx="1800000" cy="19187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00E928D5" w14:textId="44C39EB1" w:rsidR="006E2E5A" w:rsidRPr="006140DC" w:rsidRDefault="006E2E5A" w:rsidP="006E2E5A">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 xml:space="preserve">ase </w:t>
            </w:r>
            <w:del w:id="46" w:author="Runsen - Samsung" w:date="2023-02-16T16:27:00Z">
              <w:r w:rsidRPr="006140DC" w:rsidDel="006E2E5A">
                <w:rPr>
                  <w:rFonts w:hint="eastAsia"/>
                  <w:b w:val="0"/>
                  <w:highlight w:val="yellow"/>
                  <w:lang w:eastAsia="zh-CN"/>
                </w:rPr>
                <w:delText>5</w:delText>
              </w:r>
            </w:del>
            <w:ins w:id="47" w:author="Runsen - Samsung" w:date="2023-02-16T16:27:00Z">
              <w:r>
                <w:rPr>
                  <w:b w:val="0"/>
                  <w:highlight w:val="yellow"/>
                  <w:lang w:eastAsia="zh-CN"/>
                </w:rPr>
                <w:t>4</w:t>
              </w:r>
            </w:ins>
          </w:p>
        </w:tc>
        <w:tc>
          <w:tcPr>
            <w:tcW w:w="2113" w:type="dxa"/>
            <w:vMerge/>
            <w:tcBorders>
              <w:left w:val="single" w:sz="4" w:space="0" w:color="auto"/>
              <w:right w:val="single" w:sz="4" w:space="0" w:color="auto"/>
            </w:tcBorders>
          </w:tcPr>
          <w:p w14:paraId="0BD02236" w14:textId="77777777" w:rsidR="006E2E5A" w:rsidRDefault="006E2E5A"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ABD3940" w14:textId="77777777" w:rsidR="006E2E5A" w:rsidRDefault="006E2E5A" w:rsidP="00904E36">
            <w:pPr>
              <w:pStyle w:val="TAH"/>
              <w:rPr>
                <w:rFonts w:eastAsia="等线"/>
                <w:b w:val="0"/>
                <w:lang w:eastAsia="zh-CN"/>
              </w:rPr>
            </w:pPr>
            <w:r>
              <w:rPr>
                <w:rFonts w:eastAsia="等线"/>
                <w:b w:val="0"/>
                <w:lang w:eastAsia="zh-CN"/>
              </w:rPr>
              <w:t>Low</w:t>
            </w:r>
          </w:p>
        </w:tc>
      </w:tr>
      <w:tr w:rsidR="006E2E5A" w14:paraId="6CB15FE8"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2F57E57E" w14:textId="77777777" w:rsidR="006E2E5A" w:rsidRDefault="006E2E5A"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5A0BE9C4" w14:textId="77777777" w:rsidR="006E2E5A" w:rsidRDefault="006E2E5A"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13D9A0" w14:textId="77777777" w:rsidR="006E2E5A" w:rsidRPr="006E2E5A" w:rsidRDefault="006E2E5A" w:rsidP="00904E36">
            <w:pPr>
              <w:pStyle w:val="TAH"/>
              <w:rPr>
                <w:strike/>
                <w:highlight w:val="yellow"/>
                <w:lang w:eastAsia="zh-CN"/>
                <w:rPrChange w:id="48" w:author="Runsen - Samsung" w:date="2023-02-16T16:27:00Z">
                  <w:rPr>
                    <w:highlight w:val="yellow"/>
                    <w:lang w:eastAsia="zh-CN"/>
                  </w:rPr>
                </w:rPrChange>
              </w:rPr>
            </w:pPr>
            <w:r w:rsidRPr="006E2E5A">
              <w:rPr>
                <w:strike/>
                <w:noProof/>
                <w:highlight w:val="yellow"/>
                <w:lang w:val="en-US" w:eastAsia="zh-CN"/>
                <w:rPrChange w:id="49" w:author="Runsen - Samsung" w:date="2023-02-16T16:27:00Z">
                  <w:rPr>
                    <w:noProof/>
                    <w:highlight w:val="yellow"/>
                    <w:lang w:val="en-US" w:eastAsia="zh-CN"/>
                  </w:rPr>
                </w:rPrChange>
              </w:rPr>
              <w:drawing>
                <wp:inline distT="0" distB="0" distL="0" distR="0" wp14:anchorId="6A432392" wp14:editId="2CB894CC">
                  <wp:extent cx="1800000" cy="19236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1290854D" w14:textId="77777777" w:rsidR="006E2E5A" w:rsidRPr="006E2E5A" w:rsidRDefault="006E2E5A" w:rsidP="00904E36">
            <w:pPr>
              <w:pStyle w:val="TAH"/>
              <w:rPr>
                <w:b w:val="0"/>
                <w:strike/>
                <w:highlight w:val="yellow"/>
                <w:lang w:eastAsia="zh-CN"/>
                <w:rPrChange w:id="50" w:author="Runsen - Samsung" w:date="2023-02-16T16:27:00Z">
                  <w:rPr>
                    <w:b w:val="0"/>
                    <w:highlight w:val="yellow"/>
                    <w:lang w:eastAsia="zh-CN"/>
                  </w:rPr>
                </w:rPrChange>
              </w:rPr>
            </w:pPr>
            <w:r w:rsidRPr="006E2E5A">
              <w:rPr>
                <w:b w:val="0"/>
                <w:strike/>
                <w:highlight w:val="yellow"/>
                <w:lang w:eastAsia="zh-CN"/>
                <w:rPrChange w:id="51" w:author="Runsen - Samsung" w:date="2023-02-16T16:27:00Z">
                  <w:rPr>
                    <w:b w:val="0"/>
                    <w:highlight w:val="yellow"/>
                    <w:lang w:eastAsia="zh-CN"/>
                  </w:rPr>
                </w:rPrChange>
              </w:rPr>
              <w:t>Case 6</w:t>
            </w:r>
          </w:p>
        </w:tc>
        <w:tc>
          <w:tcPr>
            <w:tcW w:w="2113" w:type="dxa"/>
            <w:vMerge/>
            <w:tcBorders>
              <w:left w:val="single" w:sz="4" w:space="0" w:color="auto"/>
              <w:bottom w:val="single" w:sz="4" w:space="0" w:color="auto"/>
              <w:right w:val="single" w:sz="4" w:space="0" w:color="auto"/>
            </w:tcBorders>
          </w:tcPr>
          <w:p w14:paraId="4D569AF6" w14:textId="77777777" w:rsidR="006E2E5A" w:rsidRPr="006E2E5A" w:rsidRDefault="006E2E5A" w:rsidP="00904E36">
            <w:pPr>
              <w:pStyle w:val="TAH"/>
              <w:rPr>
                <w:rFonts w:eastAsia="等线"/>
                <w:b w:val="0"/>
                <w:strike/>
                <w:lang w:eastAsia="zh-CN"/>
                <w:rPrChange w:id="52" w:author="Runsen - Samsung" w:date="2023-02-16T16:27:00Z">
                  <w:rPr>
                    <w:rFonts w:eastAsia="等线"/>
                    <w:b w:val="0"/>
                    <w:lang w:eastAsia="zh-CN"/>
                  </w:rPr>
                </w:rPrChange>
              </w:rPr>
            </w:pPr>
          </w:p>
        </w:tc>
        <w:tc>
          <w:tcPr>
            <w:tcW w:w="1012" w:type="dxa"/>
            <w:tcBorders>
              <w:top w:val="single" w:sz="4" w:space="0" w:color="auto"/>
              <w:left w:val="single" w:sz="4" w:space="0" w:color="auto"/>
              <w:bottom w:val="single" w:sz="4" w:space="0" w:color="auto"/>
              <w:right w:val="single" w:sz="4" w:space="0" w:color="auto"/>
            </w:tcBorders>
            <w:vAlign w:val="center"/>
          </w:tcPr>
          <w:p w14:paraId="0E83ADDB" w14:textId="77777777" w:rsidR="006E2E5A" w:rsidRPr="006E2E5A" w:rsidRDefault="006E2E5A" w:rsidP="00904E36">
            <w:pPr>
              <w:pStyle w:val="TAH"/>
              <w:rPr>
                <w:rFonts w:eastAsia="等线"/>
                <w:b w:val="0"/>
                <w:strike/>
                <w:lang w:eastAsia="zh-CN"/>
                <w:rPrChange w:id="53" w:author="Runsen - Samsung" w:date="2023-02-16T16:27:00Z">
                  <w:rPr>
                    <w:rFonts w:eastAsia="等线"/>
                    <w:b w:val="0"/>
                    <w:lang w:eastAsia="zh-CN"/>
                  </w:rPr>
                </w:rPrChange>
              </w:rPr>
            </w:pPr>
            <w:r w:rsidRPr="006E2E5A">
              <w:rPr>
                <w:rFonts w:eastAsia="等线"/>
                <w:b w:val="0"/>
                <w:strike/>
                <w:lang w:eastAsia="zh-CN"/>
                <w:rPrChange w:id="54" w:author="Runsen - Samsung" w:date="2023-02-16T16:27:00Z">
                  <w:rPr>
                    <w:rFonts w:eastAsia="等线"/>
                    <w:b w:val="0"/>
                    <w:lang w:eastAsia="zh-CN"/>
                  </w:rPr>
                </w:rPrChange>
              </w:rPr>
              <w:t>Low</w:t>
            </w:r>
          </w:p>
        </w:tc>
      </w:tr>
    </w:tbl>
    <w:p w14:paraId="681DE8AC" w14:textId="77777777" w:rsidR="006E2E5A" w:rsidRPr="00DC1C36" w:rsidRDefault="006E2E5A" w:rsidP="006E2E5A">
      <w:pPr>
        <w:spacing w:after="120"/>
        <w:rPr>
          <w:lang w:val="sv-SE" w:eastAsia="zh-CN"/>
        </w:rPr>
      </w:pPr>
    </w:p>
    <w:p w14:paraId="7899BBB4" w14:textId="77777777" w:rsidR="00CD2959" w:rsidRDefault="00CD2959" w:rsidP="00CD2959">
      <w:pPr>
        <w:pStyle w:val="2"/>
      </w:pPr>
      <w:r>
        <w:t>Summary of agreements, options until #106 meeting</w:t>
      </w:r>
    </w:p>
    <w:p w14:paraId="3CC2EE5D" w14:textId="77777777" w:rsidR="00CD2959" w:rsidRDefault="00CD2959" w:rsidP="00CD2959">
      <w:pPr>
        <w:rPr>
          <w:lang w:val="sv-SE" w:eastAsia="zh-CN"/>
        </w:rPr>
      </w:pPr>
      <w:r>
        <w:rPr>
          <w:lang w:val="sv-SE" w:eastAsia="zh-CN"/>
        </w:rPr>
        <w:t>In order to trace the discussion, and to summarize all the agreed WFs and options, we proposed R4-2218942 and it was discussed and revised to R4-2220247 with the session chair note as shown below:</w:t>
      </w:r>
    </w:p>
    <w:tbl>
      <w:tblPr>
        <w:tblStyle w:val="afd"/>
        <w:tblW w:w="0" w:type="auto"/>
        <w:tblLook w:val="04A0" w:firstRow="1" w:lastRow="0" w:firstColumn="1" w:lastColumn="0" w:noHBand="0" w:noVBand="1"/>
      </w:tblPr>
      <w:tblGrid>
        <w:gridCol w:w="9631"/>
      </w:tblGrid>
      <w:tr w:rsidR="00CD2959" w14:paraId="66D8E40A" w14:textId="77777777" w:rsidTr="00904E36">
        <w:tc>
          <w:tcPr>
            <w:tcW w:w="9631" w:type="dxa"/>
          </w:tcPr>
          <w:p w14:paraId="1D3F36EF" w14:textId="77777777" w:rsidR="00CD2959" w:rsidRDefault="00CD2959" w:rsidP="00904E36">
            <w:pPr>
              <w:rPr>
                <w:rFonts w:ascii="Arial" w:hAnsi="Arial" w:cs="Arial"/>
                <w:b/>
                <w:sz w:val="24"/>
              </w:rPr>
            </w:pPr>
            <w:r>
              <w:rPr>
                <w:rFonts w:ascii="Arial" w:hAnsi="Arial" w:cs="Arial"/>
                <w:b/>
                <w:color w:val="0000FF"/>
                <w:sz w:val="24"/>
              </w:rPr>
              <w:t>R4-2218942</w:t>
            </w:r>
            <w:r>
              <w:rPr>
                <w:rFonts w:ascii="Arial" w:hAnsi="Arial" w:cs="Arial"/>
                <w:b/>
                <w:color w:val="0000FF"/>
                <w:sz w:val="24"/>
              </w:rPr>
              <w:tab/>
            </w:r>
            <w:r>
              <w:rPr>
                <w:rFonts w:ascii="Arial" w:hAnsi="Arial" w:cs="Arial"/>
                <w:b/>
                <w:sz w:val="24"/>
              </w:rPr>
              <w:t>Simulation assumptions for SBFD adjacent channel co-existence study</w:t>
            </w:r>
          </w:p>
          <w:p w14:paraId="1D2B3DCD" w14:textId="77777777" w:rsidR="00CD2959" w:rsidRDefault="00CD2959" w:rsidP="00904E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EEA62F" w14:textId="77777777" w:rsidR="00CD2959" w:rsidRDefault="00CD2959" w:rsidP="00904E36">
            <w:pPr>
              <w:rPr>
                <w:color w:val="993300"/>
                <w:u w:val="single"/>
              </w:rPr>
            </w:pPr>
            <w:r>
              <w:rPr>
                <w:rFonts w:ascii="Arial" w:hAnsi="Arial" w:cs="Arial"/>
                <w:b/>
              </w:rPr>
              <w:t>Decision:</w:t>
            </w:r>
            <w:r>
              <w:rPr>
                <w:rFonts w:ascii="Arial" w:hAnsi="Arial" w:cs="Arial"/>
                <w:b/>
              </w:rPr>
              <w:tab/>
            </w:r>
            <w:r>
              <w:rPr>
                <w:rFonts w:ascii="Arial" w:hAnsi="Arial" w:cs="Arial"/>
                <w:b/>
              </w:rPr>
              <w:tab/>
              <w:t>Revised to R4-2220247 (from R4-2218942).</w:t>
            </w:r>
          </w:p>
          <w:p w14:paraId="446A2234" w14:textId="77777777" w:rsidR="00CD2959" w:rsidRDefault="00CD2959" w:rsidP="00904E36">
            <w:pPr>
              <w:rPr>
                <w:color w:val="993300"/>
                <w:u w:val="single"/>
              </w:rPr>
            </w:pPr>
          </w:p>
          <w:p w14:paraId="36AF0985" w14:textId="77777777" w:rsidR="00CD2959" w:rsidRDefault="00CD2959" w:rsidP="00904E36">
            <w:pPr>
              <w:rPr>
                <w:rFonts w:ascii="Arial" w:hAnsi="Arial" w:cs="Arial"/>
                <w:b/>
                <w:sz w:val="24"/>
              </w:rPr>
            </w:pPr>
            <w:r>
              <w:rPr>
                <w:rFonts w:ascii="Arial" w:hAnsi="Arial" w:cs="Arial"/>
                <w:b/>
                <w:color w:val="0000FF"/>
                <w:sz w:val="24"/>
              </w:rPr>
              <w:t>R4-2220247</w:t>
            </w:r>
            <w:r>
              <w:rPr>
                <w:rFonts w:ascii="Arial" w:hAnsi="Arial" w:cs="Arial"/>
                <w:b/>
                <w:color w:val="0000FF"/>
                <w:sz w:val="24"/>
              </w:rPr>
              <w:tab/>
            </w:r>
            <w:r>
              <w:rPr>
                <w:rFonts w:ascii="Arial" w:hAnsi="Arial" w:cs="Arial"/>
                <w:b/>
                <w:sz w:val="24"/>
              </w:rPr>
              <w:t>Simulation assumptions for SBFD adjacent channel co-existence study</w:t>
            </w:r>
          </w:p>
          <w:p w14:paraId="740D0AFB" w14:textId="77777777" w:rsidR="00CD2959" w:rsidRDefault="00CD2959" w:rsidP="00904E3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6B2CF4" w14:textId="77777777" w:rsidR="00CD2959" w:rsidRPr="00550E54" w:rsidRDefault="00CD2959" w:rsidP="00904E36">
            <w:pPr>
              <w:rPr>
                <w:b/>
                <w:bCs/>
                <w:iCs/>
              </w:rPr>
            </w:pPr>
            <w:r w:rsidRPr="00550E54">
              <w:rPr>
                <w:b/>
                <w:bCs/>
                <w:iCs/>
              </w:rPr>
              <w:t>Discussion:</w:t>
            </w:r>
          </w:p>
          <w:p w14:paraId="31A86A87" w14:textId="77777777" w:rsidR="00CD2959" w:rsidRPr="00550E54" w:rsidRDefault="00CD2959" w:rsidP="00904E36">
            <w:pPr>
              <w:rPr>
                <w:iCs/>
              </w:rPr>
            </w:pPr>
            <w:r w:rsidRPr="00550E54">
              <w:rPr>
                <w:iCs/>
              </w:rPr>
              <w:t>Ericsson: We sugguest to note this t-doc given we already have a separate WF t-doc.</w:t>
            </w:r>
          </w:p>
          <w:p w14:paraId="250B8760" w14:textId="77777777" w:rsidR="00CD2959" w:rsidRPr="00550E54" w:rsidRDefault="00CD2959" w:rsidP="00904E36">
            <w:pPr>
              <w:rPr>
                <w:iCs/>
              </w:rPr>
            </w:pPr>
            <w:r w:rsidRPr="00550E54">
              <w:rPr>
                <w:iCs/>
              </w:rPr>
              <w:t xml:space="preserve">Samsung: We already capture some note in this t-doc to clearly descript the part for calibration purpose.  </w:t>
            </w:r>
          </w:p>
          <w:p w14:paraId="4655288B" w14:textId="77777777" w:rsidR="00CD2959" w:rsidRDefault="00CD2959" w:rsidP="00904E3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013EF4" w14:textId="77777777" w:rsidR="00CD2959" w:rsidRPr="00652BC1" w:rsidRDefault="00CD2959" w:rsidP="00904E36">
            <w:pPr>
              <w:rPr>
                <w:color w:val="993300"/>
                <w:u w:val="single"/>
              </w:rPr>
            </w:pPr>
            <w:r w:rsidRPr="00550E54">
              <w:rPr>
                <w:rFonts w:ascii="Arial" w:hAnsi="Arial" w:cs="Arial"/>
                <w:b/>
                <w:color w:val="C00000"/>
              </w:rPr>
              <w:t>Session chair note: T-doc R4-2220247 can be used a</w:t>
            </w:r>
            <w:r>
              <w:rPr>
                <w:rFonts w:ascii="Arial" w:hAnsi="Arial" w:cs="Arial"/>
                <w:b/>
                <w:color w:val="C00000"/>
              </w:rPr>
              <w:t>s</w:t>
            </w:r>
            <w:r w:rsidRPr="00550E54">
              <w:rPr>
                <w:rFonts w:ascii="Arial" w:hAnsi="Arial" w:cs="Arial"/>
                <w:b/>
                <w:color w:val="C00000"/>
              </w:rPr>
              <w:t xml:space="preserve"> reference for co-existence simulation purpose. </w:t>
            </w:r>
          </w:p>
        </w:tc>
      </w:tr>
    </w:tbl>
    <w:p w14:paraId="29B145D3" w14:textId="77777777" w:rsidR="00CD2959" w:rsidRDefault="00CD2959" w:rsidP="00CD2959">
      <w:pPr>
        <w:rPr>
          <w:lang w:val="sv-SE" w:eastAsia="zh-CN"/>
        </w:rPr>
      </w:pPr>
    </w:p>
    <w:p w14:paraId="10D0829A" w14:textId="77777777" w:rsidR="00CD2959" w:rsidRDefault="00CD2959" w:rsidP="00CD2959">
      <w:pPr>
        <w:rPr>
          <w:lang w:val="sv-SE" w:eastAsia="zh-CN"/>
        </w:rPr>
      </w:pPr>
      <w:r>
        <w:rPr>
          <w:rFonts w:hint="eastAsia"/>
          <w:lang w:val="sv-SE" w:eastAsia="zh-CN"/>
        </w:rPr>
        <w:lastRenderedPageBreak/>
        <w:t>D</w:t>
      </w:r>
      <w:r>
        <w:rPr>
          <w:lang w:val="sv-SE" w:eastAsia="zh-CN"/>
        </w:rPr>
        <w:t>uring the offline calibration work between #105 and #106, we had revised and circulated the R4-2220247 within the co-ex study goup. And it had being used and reviewed by most contributors during this calibration procedure.</w:t>
      </w:r>
    </w:p>
    <w:p w14:paraId="2A2F0458" w14:textId="2A2B7F80" w:rsidR="00CD2959" w:rsidRDefault="00CD2959" w:rsidP="00CD2959">
      <w:pPr>
        <w:rPr>
          <w:lang w:val="sv-SE" w:eastAsia="zh-CN"/>
        </w:rPr>
      </w:pPr>
      <w:r w:rsidRPr="00B822D3">
        <w:rPr>
          <w:b/>
          <w:lang w:val="sv-SE" w:eastAsia="zh-CN"/>
        </w:rPr>
        <w:t xml:space="preserve">Observation </w:t>
      </w:r>
      <w:r w:rsidR="006E2E5A">
        <w:rPr>
          <w:b/>
          <w:lang w:val="sv-SE" w:eastAsia="zh-CN"/>
        </w:rPr>
        <w:t>9</w:t>
      </w:r>
      <w:r>
        <w:rPr>
          <w:lang w:val="sv-SE" w:eastAsia="zh-CN"/>
        </w:rPr>
        <w:t>: The R4-2220247 was noted in #105 meeting, and the revised version of it had been circulated and reviewed by most contributors of the co-ex study participating companies during calibration procedure.</w:t>
      </w:r>
    </w:p>
    <w:p w14:paraId="68C678DC" w14:textId="4F0D0626" w:rsidR="00CD2959" w:rsidRDefault="00CD2959" w:rsidP="00CD2959">
      <w:pPr>
        <w:rPr>
          <w:lang w:val="sv-SE" w:eastAsia="zh-CN"/>
        </w:rPr>
      </w:pPr>
      <w:r w:rsidRPr="00B822D3">
        <w:rPr>
          <w:b/>
          <w:lang w:val="sv-SE" w:eastAsia="zh-CN"/>
        </w:rPr>
        <w:t xml:space="preserve">Proposal </w:t>
      </w:r>
      <w:r w:rsidR="006E2E5A">
        <w:rPr>
          <w:b/>
          <w:lang w:val="sv-SE" w:eastAsia="zh-CN"/>
        </w:rPr>
        <w:t>8</w:t>
      </w:r>
      <w:r>
        <w:rPr>
          <w:lang w:val="sv-SE" w:eastAsia="zh-CN"/>
        </w:rPr>
        <w:t xml:space="preserve">: We propose to use the latest version of this summarized assumptions, which is uploaded as the </w:t>
      </w:r>
      <w:r w:rsidRPr="00B04B5F">
        <w:rPr>
          <w:b/>
          <w:lang w:val="sv-SE" w:eastAsia="zh-CN"/>
        </w:rPr>
        <w:t>Annex 1 of this document</w:t>
      </w:r>
      <w:r>
        <w:rPr>
          <w:lang w:val="sv-SE" w:eastAsia="zh-CN"/>
        </w:rPr>
        <w:t>, as the baseline and living document for the WF discussion and to capture the agreements hereafter.</w:t>
      </w:r>
    </w:p>
    <w:p w14:paraId="41B1C3D6" w14:textId="77777777" w:rsidR="004A4786" w:rsidRDefault="004A4786" w:rsidP="00CD2959">
      <w:pPr>
        <w:rPr>
          <w:lang w:val="sv-SE" w:eastAsia="zh-CN"/>
        </w:rPr>
      </w:pPr>
    </w:p>
    <w:p w14:paraId="1FFD2F51" w14:textId="17C53D82" w:rsidR="004A4786" w:rsidRPr="0047474A" w:rsidRDefault="004A4786" w:rsidP="004A4786">
      <w:pPr>
        <w:pStyle w:val="1"/>
        <w:rPr>
          <w:lang w:val="en-GB"/>
        </w:rPr>
      </w:pPr>
      <w:r>
        <w:rPr>
          <w:lang w:val="en-GB"/>
        </w:rPr>
        <w:t xml:space="preserve">Calibration </w:t>
      </w:r>
      <w:r w:rsidR="00386B6F">
        <w:rPr>
          <w:lang w:val="en-GB"/>
        </w:rPr>
        <w:t xml:space="preserve">data and co-ex </w:t>
      </w:r>
      <w:r w:rsidR="00386B6F" w:rsidRPr="0047474A">
        <w:rPr>
          <w:lang w:val="en-GB"/>
        </w:rPr>
        <w:t>study results</w:t>
      </w:r>
    </w:p>
    <w:p w14:paraId="2558EE72" w14:textId="10FB9C2B" w:rsidR="00312220" w:rsidRPr="00312220" w:rsidRDefault="00312220" w:rsidP="00312220">
      <w:pPr>
        <w:rPr>
          <w:lang w:eastAsia="zh-CN"/>
        </w:rPr>
      </w:pPr>
      <w:r w:rsidRPr="0047474A">
        <w:rPr>
          <w:rFonts w:hint="eastAsia"/>
          <w:lang w:eastAsia="zh-CN"/>
        </w:rPr>
        <w:t>T</w:t>
      </w:r>
      <w:r w:rsidRPr="0047474A">
        <w:rPr>
          <w:lang w:eastAsia="zh-CN"/>
        </w:rPr>
        <w:t>he offline calibration results collection is provided in R4-</w:t>
      </w:r>
      <w:r w:rsidR="0047474A" w:rsidRPr="0047474A">
        <w:rPr>
          <w:lang w:eastAsia="zh-CN"/>
        </w:rPr>
        <w:t>230</w:t>
      </w:r>
      <w:r w:rsidR="0047474A">
        <w:rPr>
          <w:lang w:eastAsia="zh-CN"/>
        </w:rPr>
        <w:t>1016</w:t>
      </w:r>
      <w:r w:rsidR="00255694">
        <w:rPr>
          <w:lang w:eastAsia="zh-CN"/>
        </w:rPr>
        <w:t>, and</w:t>
      </w:r>
      <w:r w:rsidR="00386B6F">
        <w:rPr>
          <w:lang w:eastAsia="zh-CN"/>
        </w:rPr>
        <w:t xml:space="preserve"> our </w:t>
      </w:r>
      <w:r w:rsidR="00255694">
        <w:rPr>
          <w:lang w:eastAsia="zh-CN"/>
        </w:rPr>
        <w:t xml:space="preserve">own calibration data and updated </w:t>
      </w:r>
      <w:r w:rsidR="00386B6F">
        <w:rPr>
          <w:lang w:eastAsia="zh-CN"/>
        </w:rPr>
        <w:t xml:space="preserve">co-ex study data </w:t>
      </w:r>
      <w:r w:rsidR="00255694">
        <w:rPr>
          <w:lang w:eastAsia="zh-CN"/>
        </w:rPr>
        <w:t xml:space="preserve">are </w:t>
      </w:r>
      <w:r w:rsidR="00386B6F">
        <w:rPr>
          <w:lang w:eastAsia="zh-CN"/>
        </w:rPr>
        <w:t xml:space="preserve">in </w:t>
      </w:r>
      <w:r w:rsidR="00386B6F" w:rsidRPr="0047474A">
        <w:rPr>
          <w:lang w:eastAsia="zh-CN"/>
        </w:rPr>
        <w:t>R4-</w:t>
      </w:r>
      <w:r w:rsidR="0047474A">
        <w:rPr>
          <w:lang w:eastAsia="zh-CN"/>
        </w:rPr>
        <w:t>2301015</w:t>
      </w:r>
      <w:r w:rsidR="00255694">
        <w:rPr>
          <w:lang w:eastAsia="zh-CN"/>
        </w:rPr>
        <w:t xml:space="preserve"> for information.</w:t>
      </w:r>
    </w:p>
    <w:p w14:paraId="433124A9" w14:textId="2B89C723" w:rsidR="004A4786" w:rsidRDefault="004A4786" w:rsidP="004A4786">
      <w:pPr>
        <w:rPr>
          <w:lang w:val="sv-SE" w:eastAsia="zh-CN"/>
        </w:rPr>
      </w:pPr>
      <w:r w:rsidRPr="00E87AEC">
        <w:rPr>
          <w:rFonts w:hint="eastAsia"/>
          <w:b/>
          <w:lang w:val="sv-SE" w:eastAsia="zh-CN"/>
        </w:rPr>
        <w:t>O</w:t>
      </w:r>
      <w:r w:rsidRPr="00E87AEC">
        <w:rPr>
          <w:b/>
          <w:lang w:val="sv-SE" w:eastAsia="zh-CN"/>
        </w:rPr>
        <w:t xml:space="preserve">bservation </w:t>
      </w:r>
      <w:r>
        <w:rPr>
          <w:b/>
          <w:lang w:val="sv-SE" w:eastAsia="zh-CN"/>
        </w:rPr>
        <w:t>10</w:t>
      </w:r>
      <w:r>
        <w:rPr>
          <w:lang w:val="sv-SE" w:eastAsia="zh-CN"/>
        </w:rPr>
        <w:t>: 10 of all 14 companies in offline calibration email thread had submitted one or multiple rounds of calibration data before the #106 meeting.</w:t>
      </w:r>
    </w:p>
    <w:p w14:paraId="4F584F2B" w14:textId="2E10B3D8" w:rsidR="004A4786" w:rsidRDefault="004A4786" w:rsidP="004A4786">
      <w:pPr>
        <w:rPr>
          <w:lang w:val="sv-SE" w:eastAsia="zh-CN"/>
        </w:rPr>
      </w:pPr>
      <w:r w:rsidRPr="007C3AA6">
        <w:rPr>
          <w:b/>
          <w:lang w:val="sv-SE" w:eastAsia="zh-CN"/>
        </w:rPr>
        <w:t xml:space="preserve">Observation </w:t>
      </w:r>
      <w:r>
        <w:rPr>
          <w:b/>
          <w:lang w:val="sv-SE" w:eastAsia="zh-CN"/>
        </w:rPr>
        <w:t>11</w:t>
      </w:r>
      <w:r>
        <w:rPr>
          <w:lang w:val="sv-SE" w:eastAsia="zh-CN"/>
        </w:rPr>
        <w:t>: Among the data of each calibration metrics in different scenarios, most data falls within a major trend or zone of distribution, while few of them falls outside the majorities.</w:t>
      </w:r>
    </w:p>
    <w:p w14:paraId="09E2146B" w14:textId="5A28368E" w:rsidR="004A4786" w:rsidRPr="00E87AEC" w:rsidRDefault="004A4786" w:rsidP="004A4786">
      <w:pPr>
        <w:rPr>
          <w:b/>
          <w:lang w:val="sv-SE" w:eastAsia="zh-CN"/>
        </w:rPr>
      </w:pPr>
      <w:r w:rsidRPr="007C3AA6">
        <w:rPr>
          <w:b/>
          <w:lang w:val="sv-SE" w:eastAsia="zh-CN"/>
        </w:rPr>
        <w:t xml:space="preserve">Observation </w:t>
      </w:r>
      <w:r>
        <w:rPr>
          <w:b/>
          <w:lang w:val="sv-SE" w:eastAsia="zh-CN"/>
        </w:rPr>
        <w:t>12</w:t>
      </w:r>
      <w:r>
        <w:rPr>
          <w:lang w:val="sv-SE" w:eastAsia="zh-CN"/>
        </w:rPr>
        <w:t>: The offline calibration discussion, in current stage, shows the different understanding of the assumption had played a major role in the first round differences. After some communicating in offline, the differences had rapidly been reduced.</w:t>
      </w:r>
    </w:p>
    <w:p w14:paraId="413600A6" w14:textId="33BB9E48" w:rsidR="004A4786" w:rsidRDefault="004A4786" w:rsidP="004A4786">
      <w:pPr>
        <w:jc w:val="both"/>
        <w:rPr>
          <w:lang w:val="sv-SE" w:eastAsia="zh-CN"/>
        </w:rPr>
      </w:pPr>
      <w:r>
        <w:rPr>
          <w:rFonts w:hint="eastAsia"/>
          <w:b/>
          <w:lang w:val="sv-SE" w:eastAsia="zh-CN"/>
        </w:rPr>
        <w:t>P</w:t>
      </w:r>
      <w:r>
        <w:rPr>
          <w:b/>
          <w:lang w:val="sv-SE" w:eastAsia="zh-CN"/>
        </w:rPr>
        <w:t xml:space="preserve">roposal 9: </w:t>
      </w:r>
      <w:r>
        <w:rPr>
          <w:lang w:val="sv-SE" w:eastAsia="zh-CN"/>
        </w:rPr>
        <w:t xml:space="preserve">Based on </w:t>
      </w:r>
      <w:r w:rsidRPr="00BE2818">
        <w:rPr>
          <w:b/>
          <w:lang w:val="sv-SE" w:eastAsia="zh-CN"/>
        </w:rPr>
        <w:t>Obesrvation 1</w:t>
      </w:r>
      <w:r>
        <w:rPr>
          <w:b/>
          <w:lang w:val="sv-SE" w:eastAsia="zh-CN"/>
        </w:rPr>
        <w:t>0</w:t>
      </w:r>
      <w:r w:rsidRPr="00BE2818">
        <w:rPr>
          <w:b/>
          <w:lang w:val="sv-SE" w:eastAsia="zh-CN"/>
        </w:rPr>
        <w:t xml:space="preserve">, </w:t>
      </w:r>
      <w:r>
        <w:rPr>
          <w:b/>
          <w:lang w:val="sv-SE" w:eastAsia="zh-CN"/>
        </w:rPr>
        <w:t>11</w:t>
      </w:r>
      <w:r w:rsidRPr="00BE2818">
        <w:rPr>
          <w:b/>
          <w:lang w:val="sv-SE" w:eastAsia="zh-CN"/>
        </w:rPr>
        <w:t xml:space="preserve"> and </w:t>
      </w:r>
      <w:r>
        <w:rPr>
          <w:b/>
          <w:lang w:val="sv-SE" w:eastAsia="zh-CN"/>
        </w:rPr>
        <w:t>12</w:t>
      </w:r>
      <w:r>
        <w:rPr>
          <w:lang w:val="sv-SE" w:eastAsia="zh-CN"/>
        </w:rPr>
        <w:t>,  we propose the contributors to continue communicating to reduce the  differences during and after this #106 meeting. And we propose to target to finish the calibration work in next meeting.</w:t>
      </w:r>
    </w:p>
    <w:p w14:paraId="3FB3FD2F" w14:textId="77777777" w:rsidR="00255694" w:rsidRPr="00BE2818" w:rsidRDefault="00255694" w:rsidP="004A4786">
      <w:pPr>
        <w:jc w:val="both"/>
        <w:rPr>
          <w:lang w:val="sv-SE" w:eastAsia="zh-CN"/>
        </w:rPr>
      </w:pPr>
    </w:p>
    <w:p w14:paraId="7D5A78B8" w14:textId="77777777" w:rsidR="0038629F" w:rsidRPr="00261FB4" w:rsidRDefault="009E3E95" w:rsidP="00533201">
      <w:pPr>
        <w:pStyle w:val="1"/>
      </w:pPr>
      <w:r w:rsidRPr="00261FB4">
        <w:rPr>
          <w:lang w:val="en-GB"/>
        </w:rPr>
        <w:t>Conclusion</w:t>
      </w:r>
    </w:p>
    <w:p w14:paraId="3D2FDDD4" w14:textId="1B601953" w:rsidR="0038629F" w:rsidRDefault="00B3039D">
      <w:pPr>
        <w:spacing w:after="120"/>
        <w:rPr>
          <w:lang w:eastAsia="zh-CN"/>
        </w:rPr>
      </w:pPr>
      <w:r>
        <w:rPr>
          <w:lang w:eastAsia="zh-CN"/>
        </w:rPr>
        <w:t>The following observations and proposals were presented in this document.</w:t>
      </w:r>
    </w:p>
    <w:p w14:paraId="5A8C8A30" w14:textId="77777777" w:rsidR="00DC1C36" w:rsidRDefault="00DC1C36" w:rsidP="00DC1C36">
      <w:pPr>
        <w:rPr>
          <w:lang w:val="sv-SE" w:eastAsia="zh-CN"/>
        </w:rPr>
      </w:pPr>
      <w:r w:rsidRPr="00CB5F91">
        <w:rPr>
          <w:b/>
          <w:lang w:val="sv-SE" w:eastAsia="zh-CN"/>
        </w:rPr>
        <w:t xml:space="preserve">Observation </w:t>
      </w:r>
      <w:r>
        <w:rPr>
          <w:b/>
          <w:lang w:val="sv-SE" w:eastAsia="zh-CN"/>
        </w:rPr>
        <w:t>1</w:t>
      </w:r>
      <w:r>
        <w:rPr>
          <w:lang w:val="sv-SE" w:eastAsia="zh-CN"/>
        </w:rPr>
        <w:t>: In offline discussion, companies expressed different views that a) the guard band is better to be defined and agreed for alignment; b) the guard band size would have negligible impact given the frequency flat assumption of ACLR.</w:t>
      </w:r>
    </w:p>
    <w:p w14:paraId="16B807D8" w14:textId="77777777" w:rsidR="00DC1C36" w:rsidRDefault="00DC1C36" w:rsidP="00DC1C36">
      <w:pPr>
        <w:rPr>
          <w:lang w:val="sv-SE" w:eastAsia="zh-CN"/>
        </w:rPr>
      </w:pPr>
      <w:r w:rsidRPr="00CB5F91">
        <w:rPr>
          <w:b/>
          <w:lang w:val="sv-SE" w:eastAsia="zh-CN"/>
        </w:rPr>
        <w:t>Proposal 1</w:t>
      </w:r>
      <w:r>
        <w:rPr>
          <w:lang w:val="sv-SE" w:eastAsia="zh-CN"/>
        </w:rPr>
        <w:t xml:space="preserve">: Based on </w:t>
      </w:r>
      <w:r w:rsidRPr="00CB5F91">
        <w:rPr>
          <w:b/>
          <w:lang w:val="sv-SE" w:eastAsia="zh-CN"/>
        </w:rPr>
        <w:t>Observation 1</w:t>
      </w:r>
      <w:r>
        <w:rPr>
          <w:lang w:val="sv-SE" w:eastAsia="zh-CN"/>
        </w:rPr>
        <w:t xml:space="preserve"> and previous agreement in RAN4, we propose the meeting to keep the flexiblility of whether or not to implement guard band in simulation. At the same time, for those who would like to implement guard band in their simulation implementation, we propose to align to use guard band assumptions of 5RBs for 100MHz 30kHz SCS in FR1, and 3RBs for 200MHz 120kHz SCS in FR2. The previous agreement in R4-2217466 can be updated as following: </w:t>
      </w:r>
    </w:p>
    <w:p w14:paraId="2D11A08B" w14:textId="77777777" w:rsidR="00DC1C36" w:rsidRPr="00405C2B" w:rsidRDefault="00DC1C36" w:rsidP="00703224">
      <w:pPr>
        <w:pStyle w:val="aff7"/>
        <w:numPr>
          <w:ilvl w:val="1"/>
          <w:numId w:val="8"/>
        </w:numPr>
        <w:overflowPunct/>
        <w:autoSpaceDE/>
        <w:autoSpaceDN/>
        <w:adjustRightInd/>
        <w:spacing w:after="120"/>
        <w:ind w:firstLineChars="0"/>
        <w:textAlignment w:val="auto"/>
      </w:pPr>
      <w:r w:rsidRPr="00405C2B">
        <w:t>For the guard-band assumption used for co-existence simulation purpose:</w:t>
      </w:r>
    </w:p>
    <w:p w14:paraId="1848BB62" w14:textId="77777777" w:rsidR="00DC1C36" w:rsidRDefault="00DC1C36" w:rsidP="00703224">
      <w:pPr>
        <w:pStyle w:val="aff7"/>
        <w:numPr>
          <w:ilvl w:val="0"/>
          <w:numId w:val="9"/>
        </w:numPr>
        <w:overflowPunct/>
        <w:autoSpaceDE/>
        <w:autoSpaceDN/>
        <w:adjustRightInd/>
        <w:spacing w:after="120"/>
        <w:ind w:firstLineChars="0"/>
        <w:textAlignment w:val="auto"/>
        <w:rPr>
          <w:ins w:id="55" w:author="Runsen - Samsung" w:date="2023-02-15T16:12:00Z"/>
        </w:rPr>
      </w:pPr>
      <w:r w:rsidRPr="00405C2B">
        <w:t>Companies are encouraged to provide the assumption they used for simulation (whether guard-band assumed and the values of guard-band if any)</w:t>
      </w:r>
    </w:p>
    <w:p w14:paraId="39494BA2" w14:textId="77777777" w:rsidR="00DC1C36" w:rsidRPr="00405C2B" w:rsidRDefault="00DC1C36" w:rsidP="00703224">
      <w:pPr>
        <w:pStyle w:val="aff7"/>
        <w:numPr>
          <w:ilvl w:val="0"/>
          <w:numId w:val="9"/>
        </w:numPr>
        <w:overflowPunct/>
        <w:autoSpaceDE/>
        <w:autoSpaceDN/>
        <w:adjustRightInd/>
        <w:spacing w:after="120"/>
        <w:ind w:firstLineChars="0"/>
        <w:textAlignment w:val="auto"/>
      </w:pPr>
      <w:ins w:id="56" w:author="Runsen - Samsung" w:date="2023-02-15T16:13:00Z">
        <w:r>
          <w:t xml:space="preserve">If </w:t>
        </w:r>
      </w:ins>
      <w:ins w:id="57" w:author="Runsen - Samsung" w:date="2023-02-15T16:14:00Z">
        <w:r>
          <w:t>a company is to assume guard band in its simulation</w:t>
        </w:r>
      </w:ins>
      <w:ins w:id="58" w:author="Runsen - Samsung" w:date="2023-02-15T16:12:00Z">
        <w:r>
          <w:t xml:space="preserve">, use </w:t>
        </w:r>
      </w:ins>
      <w:ins w:id="59" w:author="Runsen - Samsung" w:date="2023-02-15T16:13:00Z">
        <w:r>
          <w:t>5RBs for 100MHz 30KHz SCS in FR1, use 3RBs for 200MHz 120kHz SCS in FR2.</w:t>
        </w:r>
      </w:ins>
    </w:p>
    <w:p w14:paraId="1BABDC66" w14:textId="77777777" w:rsidR="00DC1C36" w:rsidRDefault="00DC1C36" w:rsidP="00DC1C36">
      <w:pPr>
        <w:jc w:val="both"/>
        <w:rPr>
          <w:lang w:val="sv-SE" w:eastAsia="zh-CN"/>
        </w:rPr>
      </w:pPr>
      <w:r w:rsidRPr="00B252E6">
        <w:rPr>
          <w:b/>
          <w:lang w:val="sv-SE" w:eastAsia="zh-CN"/>
        </w:rPr>
        <w:t>Observation 2</w:t>
      </w:r>
      <w:r>
        <w:rPr>
          <w:lang w:val="sv-SE" w:eastAsia="zh-CN"/>
        </w:rPr>
        <w:t>: In offline discussion, there’re companies proposing that ’single UE per transmission direction’ would be a more appropriate assumption for simulation implementation perspective. In the simulation coding, we also support this proposal.</w:t>
      </w:r>
    </w:p>
    <w:p w14:paraId="2B32FA97" w14:textId="77777777" w:rsidR="00DC1C36" w:rsidRDefault="00DC1C36" w:rsidP="00DC1C36">
      <w:pPr>
        <w:jc w:val="both"/>
        <w:rPr>
          <w:lang w:val="sv-SE" w:eastAsia="zh-CN"/>
        </w:rPr>
      </w:pPr>
      <w:r w:rsidRPr="00B252E6">
        <w:rPr>
          <w:rFonts w:hint="eastAsia"/>
          <w:b/>
          <w:lang w:val="sv-SE" w:eastAsia="zh-CN"/>
        </w:rPr>
        <w:t>P</w:t>
      </w:r>
      <w:r w:rsidRPr="00B252E6">
        <w:rPr>
          <w:b/>
          <w:lang w:val="sv-SE" w:eastAsia="zh-CN"/>
        </w:rPr>
        <w:t>roposal 2</w:t>
      </w:r>
      <w:r>
        <w:rPr>
          <w:lang w:val="sv-SE" w:eastAsia="zh-CN"/>
        </w:rPr>
        <w:t xml:space="preserve">: Based on </w:t>
      </w:r>
      <w:r w:rsidRPr="00B252E6">
        <w:rPr>
          <w:b/>
          <w:lang w:val="sv-SE" w:eastAsia="zh-CN"/>
        </w:rPr>
        <w:t>Observation 2</w:t>
      </w:r>
      <w:r>
        <w:rPr>
          <w:lang w:val="sv-SE" w:eastAsia="zh-CN"/>
        </w:rPr>
        <w:t>, we propose the meeting to consider ’single UE per transmission direction’ for the number of UE assumed in SBFD. The prevoius agreement in R4-2214379 can be updated as following:</w:t>
      </w:r>
    </w:p>
    <w:p w14:paraId="5DC43BE9" w14:textId="77777777" w:rsidR="00DC1C36" w:rsidRDefault="00DC1C36" w:rsidP="00DC1C36">
      <w:pPr>
        <w:jc w:val="both"/>
        <w:rPr>
          <w:lang w:val="sv-SE" w:eastAsia="zh-CN"/>
        </w:rPr>
      </w:pPr>
      <w:ins w:id="60" w:author="Runsen - Samsung" w:date="2023-02-16T10:18:00Z">
        <w:r>
          <w:rPr>
            <w:kern w:val="2"/>
            <w:szCs w:val="21"/>
            <w:lang w:val="sv-SE" w:eastAsia="zh-CN"/>
          </w:rPr>
          <w:t xml:space="preserve">Single </w:t>
        </w:r>
      </w:ins>
      <w:r w:rsidRPr="00580E7C">
        <w:rPr>
          <w:kern w:val="2"/>
          <w:szCs w:val="21"/>
          <w:lang w:val="en-US" w:eastAsia="zh-CN"/>
        </w:rPr>
        <w:t xml:space="preserve">user </w:t>
      </w:r>
      <w:del w:id="61" w:author="Runsen - Samsung" w:date="2023-02-16T10:18:00Z">
        <w:r w:rsidRPr="00580E7C" w:rsidDel="003C049B">
          <w:rPr>
            <w:kern w:val="2"/>
            <w:szCs w:val="21"/>
            <w:lang w:val="en-US" w:eastAsia="zh-CN"/>
          </w:rPr>
          <w:delText xml:space="preserve">numbers </w:delText>
        </w:r>
      </w:del>
      <w:r w:rsidRPr="00580E7C">
        <w:rPr>
          <w:kern w:val="2"/>
          <w:szCs w:val="21"/>
          <w:lang w:val="en-US" w:eastAsia="zh-CN"/>
        </w:rPr>
        <w:t xml:space="preserve">per transmission </w:t>
      </w:r>
      <w:del w:id="62" w:author="Runsen - Samsung" w:date="2023-02-16T10:17:00Z">
        <w:r w:rsidRPr="00580E7C" w:rsidDel="003C049B">
          <w:rPr>
            <w:kern w:val="2"/>
            <w:szCs w:val="21"/>
            <w:lang w:val="en-US" w:eastAsia="zh-CN"/>
          </w:rPr>
          <w:delText>reception point should equal to the number of sub-bands</w:delText>
        </w:r>
      </w:del>
      <w:ins w:id="63" w:author="Runsen - Samsung" w:date="2023-02-16T10:17:00Z">
        <w:r>
          <w:rPr>
            <w:kern w:val="2"/>
            <w:szCs w:val="21"/>
            <w:lang w:val="en-US" w:eastAsia="zh-CN"/>
          </w:rPr>
          <w:t>direction</w:t>
        </w:r>
      </w:ins>
      <w:r w:rsidRPr="00580E7C">
        <w:rPr>
          <w:kern w:val="2"/>
          <w:szCs w:val="21"/>
          <w:lang w:val="en-US" w:eastAsia="zh-CN"/>
        </w:rPr>
        <w:t xml:space="preserve">, i.e. </w:t>
      </w:r>
      <w:ins w:id="64" w:author="Runsen - Samsung" w:date="2023-02-16T10:18:00Z">
        <w:r>
          <w:rPr>
            <w:kern w:val="2"/>
            <w:szCs w:val="21"/>
            <w:lang w:val="en-US" w:eastAsia="zh-CN"/>
          </w:rPr>
          <w:t xml:space="preserve">1 UE for UL and 1 UE for DL, for both </w:t>
        </w:r>
      </w:ins>
      <w:del w:id="65" w:author="Runsen - Samsung" w:date="2023-02-16T10:18:00Z">
        <w:r w:rsidRPr="00580E7C" w:rsidDel="003C049B">
          <w:rPr>
            <w:kern w:val="2"/>
            <w:szCs w:val="21"/>
            <w:lang w:val="en-US" w:eastAsia="zh-CN"/>
          </w:rPr>
          <w:delText xml:space="preserve">2 UEs for </w:delText>
        </w:r>
      </w:del>
      <w:r w:rsidRPr="00580E7C">
        <w:rPr>
          <w:kern w:val="2"/>
          <w:szCs w:val="21"/>
          <w:lang w:val="en-US" w:eastAsia="zh-CN"/>
        </w:rPr>
        <w:t>{DU} subband config</w:t>
      </w:r>
      <w:del w:id="66" w:author="Runsen - Samsung" w:date="2023-02-16T10:18:00Z">
        <w:r w:rsidRPr="00580E7C" w:rsidDel="003C049B">
          <w:rPr>
            <w:kern w:val="2"/>
            <w:szCs w:val="21"/>
            <w:lang w:val="en-US" w:eastAsia="zh-CN"/>
          </w:rPr>
          <w:delText xml:space="preserve">, 3 UEs for </w:delText>
        </w:r>
      </w:del>
      <w:ins w:id="67" w:author="Runsen - Samsung" w:date="2023-02-16T10:18:00Z">
        <w:r>
          <w:rPr>
            <w:kern w:val="2"/>
            <w:szCs w:val="21"/>
            <w:lang w:val="en-US" w:eastAsia="zh-CN"/>
          </w:rPr>
          <w:t xml:space="preserve">and </w:t>
        </w:r>
      </w:ins>
      <w:r w:rsidRPr="00580E7C">
        <w:rPr>
          <w:kern w:val="2"/>
          <w:szCs w:val="21"/>
          <w:lang w:val="en-US" w:eastAsia="zh-CN"/>
        </w:rPr>
        <w:t>{DUD} config.</w:t>
      </w:r>
    </w:p>
    <w:p w14:paraId="32DD9DA8" w14:textId="77777777" w:rsidR="00DC1C36" w:rsidRDefault="00DC1C36" w:rsidP="00DC1C36">
      <w:pPr>
        <w:jc w:val="both"/>
        <w:rPr>
          <w:lang w:val="sv-SE" w:eastAsia="zh-CN"/>
        </w:rPr>
      </w:pPr>
      <w:r w:rsidRPr="008716FD">
        <w:rPr>
          <w:b/>
          <w:lang w:val="sv-SE" w:eastAsia="zh-CN"/>
        </w:rPr>
        <w:lastRenderedPageBreak/>
        <w:t>Observation 3</w:t>
      </w:r>
      <w:r>
        <w:rPr>
          <w:lang w:val="sv-SE" w:eastAsia="zh-CN"/>
        </w:rPr>
        <w:t xml:space="preserve">: The previous contribution showed the differences between TR 38.803 and TR 38.901 are quite small. The RAN4 co-ex study does not consider small-scale fading, which makes the pathloss model different to RAN1 study anyway. And the current agreements kept the TR 38.901 as optional path loss model for some cases. </w:t>
      </w:r>
    </w:p>
    <w:p w14:paraId="7AF6175C" w14:textId="77777777" w:rsidR="00DC1C36" w:rsidRPr="00B252E6" w:rsidRDefault="00DC1C36" w:rsidP="00DC1C36">
      <w:pPr>
        <w:jc w:val="both"/>
        <w:rPr>
          <w:lang w:val="sv-SE" w:eastAsia="zh-CN"/>
        </w:rPr>
      </w:pPr>
      <w:r w:rsidRPr="008716FD">
        <w:rPr>
          <w:b/>
          <w:lang w:val="sv-SE" w:eastAsia="zh-CN"/>
        </w:rPr>
        <w:t>Proposal 3</w:t>
      </w:r>
      <w:r>
        <w:rPr>
          <w:lang w:val="sv-SE" w:eastAsia="zh-CN"/>
        </w:rPr>
        <w:t>: Based on Observation 3, we propose to remove the TR 38.901 option in the related cases of current co-ex study assumptions.</w:t>
      </w:r>
    </w:p>
    <w:p w14:paraId="50A1032E" w14:textId="77777777" w:rsidR="00DC1C36" w:rsidRDefault="00DC1C36" w:rsidP="00DC1C36">
      <w:pPr>
        <w:jc w:val="both"/>
      </w:pPr>
      <w:r w:rsidRPr="00712CDA">
        <w:rPr>
          <w:b/>
        </w:rPr>
        <w:t>Observation 4</w:t>
      </w:r>
      <w:r>
        <w:t>: The Xia-model was originally proposed for 800/900MHz, 1800/2100MHz, and it is slightly different to the 4GHz co-ex study we conducted for SBFD study item.</w:t>
      </w:r>
    </w:p>
    <w:p w14:paraId="1E7DC675" w14:textId="77777777" w:rsidR="00DC1C36" w:rsidRDefault="00DC1C36" w:rsidP="00DC1C36">
      <w:pPr>
        <w:jc w:val="both"/>
        <w:rPr>
          <w:lang w:eastAsia="zh-CN"/>
        </w:rPr>
      </w:pPr>
      <w:r w:rsidRPr="00712CDA">
        <w:rPr>
          <w:rFonts w:hint="eastAsia"/>
          <w:b/>
          <w:lang w:eastAsia="zh-CN"/>
        </w:rPr>
        <w:t>O</w:t>
      </w:r>
      <w:r w:rsidRPr="00712CDA">
        <w:rPr>
          <w:b/>
          <w:lang w:eastAsia="zh-CN"/>
        </w:rPr>
        <w:t>bservation 5</w:t>
      </w:r>
      <w:r>
        <w:rPr>
          <w:lang w:eastAsia="zh-CN"/>
        </w:rPr>
        <w:t>: Companies suggesting to use FSPL instead of Xia-model for UE-to-UE outdoor path loss model in FR1.</w:t>
      </w:r>
    </w:p>
    <w:p w14:paraId="5A333392" w14:textId="77777777" w:rsidR="00DC1C36" w:rsidRDefault="00DC1C36" w:rsidP="00DC1C36">
      <w:pPr>
        <w:rPr>
          <w:lang w:val="sv-SE" w:eastAsia="zh-CN"/>
        </w:rPr>
      </w:pPr>
      <w:r w:rsidRPr="00712CDA">
        <w:rPr>
          <w:rFonts w:hint="eastAsia"/>
          <w:b/>
          <w:lang w:val="sv-SE" w:eastAsia="zh-CN"/>
        </w:rPr>
        <w:t>P</w:t>
      </w:r>
      <w:r w:rsidRPr="00712CDA">
        <w:rPr>
          <w:b/>
          <w:lang w:val="sv-SE" w:eastAsia="zh-CN"/>
        </w:rPr>
        <w:t>roposal 4</w:t>
      </w:r>
      <w:r>
        <w:rPr>
          <w:lang w:val="sv-SE" w:eastAsia="zh-CN"/>
        </w:rPr>
        <w:t>: We propose to use FSPL (ITU-R P.525) to replace the Xia-model as FR1 UE-to-UE outdoor path loss model, while the penetration loss remains to use TR 38.803 in preivous agreement. With this, the previous agreement can be updated as following:</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DC1C36" w:rsidRPr="003435F9" w14:paraId="4E3490FD" w14:textId="77777777" w:rsidTr="00904E36">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94E434C" w14:textId="77777777" w:rsidR="00DC1C36" w:rsidRPr="003435F9" w:rsidRDefault="00DC1C36" w:rsidP="00904E36">
            <w:pPr>
              <w:pStyle w:val="TAL"/>
              <w:rPr>
                <w:rFonts w:ascii="Times New Roman" w:hAnsi="Times New Roman"/>
                <w:sz w:val="20"/>
              </w:rPr>
            </w:pPr>
            <w:r w:rsidRPr="003435F9">
              <w:rPr>
                <w:rFonts w:ascii="Times New Roman" w:hAnsi="Times New Roman"/>
                <w:sz w:val="20"/>
              </w:rPr>
              <w:t>Path-loss model</w:t>
            </w:r>
            <w:r>
              <w:rPr>
                <w:rFonts w:ascii="Times New Roman" w:hAnsi="Times New Roman"/>
                <w:sz w:val="20"/>
              </w:rPr>
              <w:t xml:space="preserve"> (FR1)</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A78C3F4" w14:textId="77777777" w:rsidR="00DC1C36" w:rsidRPr="003435F9" w:rsidRDefault="00DC1C36" w:rsidP="00904E36">
            <w:pPr>
              <w:pStyle w:val="TAL"/>
              <w:rPr>
                <w:rFonts w:ascii="Times New Roman" w:hAnsi="Times New Roman"/>
                <w:sz w:val="20"/>
                <w:lang w:val="en-US"/>
              </w:rPr>
            </w:pPr>
            <w:r w:rsidRPr="003435F9">
              <w:rPr>
                <w:rFonts w:ascii="Times New Roman" w:hAnsi="Times New Roman"/>
                <w:sz w:val="20"/>
                <w:lang w:val="en-US"/>
              </w:rPr>
              <w:t>-</w:t>
            </w:r>
            <w:r w:rsidRPr="003435F9">
              <w:rPr>
                <w:rFonts w:ascii="Times New Roman" w:hAnsi="Times New Roman"/>
                <w:sz w:val="20"/>
                <w:lang w:val="en-US"/>
              </w:rPr>
              <w:tab/>
              <w:t xml:space="preserve">Macro(Aggressor) </w:t>
            </w:r>
            <w:r w:rsidRPr="003435F9">
              <w:rPr>
                <w:rFonts w:ascii="Times New Roman" w:hAnsi="Times New Roman" w:hint="eastAsia"/>
                <w:sz w:val="20"/>
                <w:lang w:val="en-US"/>
              </w:rPr>
              <w:t>→</w:t>
            </w:r>
            <w:r w:rsidRPr="003435F9">
              <w:rPr>
                <w:rFonts w:ascii="Times New Roman" w:hAnsi="Times New Roman"/>
                <w:sz w:val="20"/>
                <w:lang w:val="en-US"/>
              </w:rPr>
              <w:t xml:space="preserve"> Macro(Victim):</w:t>
            </w:r>
          </w:p>
          <w:p w14:paraId="16023F89" w14:textId="77777777" w:rsidR="00DC1C36" w:rsidRPr="003435F9" w:rsidRDefault="00DC1C36" w:rsidP="00904E36">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Macro-to-UE: UMa see TR 38.803</w:t>
            </w:r>
          </w:p>
          <w:p w14:paraId="6F4C20B7" w14:textId="77777777" w:rsidR="00DC1C36" w:rsidRPr="003435F9" w:rsidRDefault="00DC1C36" w:rsidP="00904E36">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Macro-to-Macro: UMa (h_UE = 25 m) see TR 38.803</w:t>
            </w:r>
          </w:p>
          <w:p w14:paraId="5690044A" w14:textId="77777777" w:rsidR="00DC1C36" w:rsidRPr="003435F9" w:rsidRDefault="00DC1C36" w:rsidP="00904E36">
            <w:pPr>
              <w:pStyle w:val="TAL"/>
              <w:ind w:firstLineChars="300" w:firstLine="600"/>
              <w:rPr>
                <w:rFonts w:ascii="Times New Roman" w:hAnsi="Times New Roman"/>
                <w:sz w:val="20"/>
                <w:lang w:val="en-US"/>
              </w:rPr>
            </w:pPr>
          </w:p>
          <w:p w14:paraId="6E0175CE" w14:textId="77777777" w:rsidR="00DC1C36" w:rsidRPr="003435F9" w:rsidRDefault="00DC1C36" w:rsidP="00904E36">
            <w:pPr>
              <w:pStyle w:val="TAL"/>
              <w:ind w:firstLineChars="300" w:firstLine="600"/>
              <w:rPr>
                <w:rFonts w:ascii="Times New Roman" w:hAnsi="Times New Roman"/>
                <w:sz w:val="20"/>
                <w:lang w:val="en-US"/>
              </w:rPr>
            </w:pPr>
            <w:r w:rsidRPr="003435F9">
              <w:rPr>
                <w:rFonts w:ascii="Times New Roman" w:hAnsi="Times New Roman"/>
                <w:sz w:val="20"/>
                <w:lang w:val="en-US"/>
              </w:rPr>
              <w:t>For LoS probability for Macro-to-Macro case:</w:t>
            </w:r>
          </w:p>
          <w:p w14:paraId="49114164" w14:textId="77777777" w:rsidR="00DC1C36" w:rsidRPr="003435F9" w:rsidRDefault="00DC1C36" w:rsidP="00703224">
            <w:pPr>
              <w:numPr>
                <w:ilvl w:val="2"/>
                <w:numId w:val="5"/>
              </w:numPr>
              <w:spacing w:after="120"/>
              <w:rPr>
                <w:sz w:val="18"/>
                <w:lang w:eastAsia="zh-CN"/>
              </w:rPr>
            </w:pPr>
            <w:r w:rsidRPr="003435F9">
              <w:rPr>
                <w:b/>
                <w:sz w:val="18"/>
                <w:lang w:eastAsia="zh-CN"/>
              </w:rPr>
              <w:t>Option 1</w:t>
            </w:r>
            <w:r w:rsidRPr="003435F9">
              <w:rPr>
                <w:sz w:val="18"/>
                <w:lang w:eastAsia="zh-CN"/>
              </w:rPr>
              <w:t>: Reuse the same model as in TR 38.828 with h_UT equals to 25m;</w:t>
            </w:r>
          </w:p>
          <w:p w14:paraId="3606865A" w14:textId="77777777" w:rsidR="00DC1C36" w:rsidRPr="003435F9" w:rsidRDefault="00DC1C36" w:rsidP="00703224">
            <w:pPr>
              <w:numPr>
                <w:ilvl w:val="2"/>
                <w:numId w:val="5"/>
              </w:numPr>
              <w:spacing w:after="120"/>
              <w:rPr>
                <w:sz w:val="18"/>
                <w:lang w:eastAsia="zh-CN"/>
              </w:rPr>
            </w:pPr>
            <w:r w:rsidRPr="003435F9">
              <w:rPr>
                <w:b/>
                <w:sz w:val="18"/>
                <w:lang w:eastAsia="zh-CN"/>
              </w:rPr>
              <w:t>Option 2</w:t>
            </w:r>
            <w:r w:rsidRPr="003435F9">
              <w:rPr>
                <w:sz w:val="18"/>
                <w:lang w:eastAsia="zh-CN"/>
              </w:rPr>
              <w:t>: If the 2D distance between two Macro gNBs are less than or equal to the ISD (200m for Dense Urban, and 500m for Urban Macro), set the LOS probability to X; Otherwise, reuse gNB-to-UE LOS probability equation in TR 38.</w:t>
            </w:r>
            <w:r w:rsidRPr="003435F9">
              <w:rPr>
                <w:sz w:val="18"/>
                <w:lang w:val="en-US" w:eastAsia="zh-CN"/>
              </w:rPr>
              <w:t>828</w:t>
            </w:r>
            <w:r w:rsidRPr="003435F9">
              <w:rPr>
                <w:sz w:val="18"/>
                <w:lang w:eastAsia="zh-CN"/>
              </w:rPr>
              <w:t>.</w:t>
            </w:r>
          </w:p>
          <w:p w14:paraId="335CE930" w14:textId="77777777" w:rsidR="00DC1C36" w:rsidRPr="003435F9" w:rsidRDefault="00DC1C36" w:rsidP="00703224">
            <w:pPr>
              <w:numPr>
                <w:ilvl w:val="3"/>
                <w:numId w:val="6"/>
              </w:numPr>
              <w:spacing w:after="120"/>
              <w:rPr>
                <w:sz w:val="18"/>
                <w:lang w:eastAsia="zh-CN"/>
              </w:rPr>
            </w:pPr>
            <w:r w:rsidRPr="003435F9">
              <w:rPr>
                <w:sz w:val="18"/>
                <w:lang w:eastAsia="zh-CN"/>
              </w:rPr>
              <w:t>X = [0.75]</w:t>
            </w:r>
          </w:p>
          <w:p w14:paraId="0E6A9CA6" w14:textId="77777777" w:rsidR="00DC1C36" w:rsidRPr="003435F9" w:rsidRDefault="00DC1C36" w:rsidP="00703224">
            <w:pPr>
              <w:pStyle w:val="TAL"/>
              <w:numPr>
                <w:ilvl w:val="3"/>
                <w:numId w:val="6"/>
              </w:numPr>
              <w:rPr>
                <w:rFonts w:ascii="Times New Roman" w:hAnsi="Times New Roman"/>
                <w:lang w:val="en-US"/>
              </w:rPr>
            </w:pPr>
            <w:r w:rsidRPr="003435F9">
              <w:rPr>
                <w:rFonts w:ascii="Times New Roman" w:hAnsi="Times New Roman"/>
                <w:lang w:val="en-US" w:eastAsia="zh-CN"/>
              </w:rPr>
              <w:t>For other cases, reuse gNB-to-UE LOS probability equation in TR 38.828.</w:t>
            </w:r>
          </w:p>
          <w:p w14:paraId="2B08475A" w14:textId="77777777" w:rsidR="00DC1C36" w:rsidRPr="003435F9" w:rsidRDefault="00DC1C36" w:rsidP="00703224">
            <w:pPr>
              <w:pStyle w:val="TAL"/>
              <w:numPr>
                <w:ilvl w:val="2"/>
                <w:numId w:val="6"/>
              </w:numPr>
              <w:rPr>
                <w:rFonts w:ascii="Times New Roman" w:hAnsi="Times New Roman"/>
                <w:lang w:val="en-US"/>
              </w:rPr>
            </w:pPr>
            <w:r w:rsidRPr="003435F9">
              <w:rPr>
                <w:rFonts w:ascii="Times New Roman" w:hAnsi="Times New Roman"/>
                <w:lang w:val="en-US" w:eastAsia="zh-CN"/>
              </w:rPr>
              <w:t>Use Option 2 for initial calibration purpose.</w:t>
            </w:r>
          </w:p>
          <w:p w14:paraId="77A60043" w14:textId="77777777" w:rsidR="00DC1C36" w:rsidRPr="003435F9" w:rsidRDefault="00DC1C36" w:rsidP="00904E36">
            <w:pPr>
              <w:pStyle w:val="TAL"/>
              <w:rPr>
                <w:rFonts w:ascii="Times New Roman" w:hAnsi="Times New Roman"/>
                <w:lang w:val="en-US"/>
              </w:rPr>
            </w:pPr>
          </w:p>
          <w:p w14:paraId="36650FDD" w14:textId="77777777" w:rsidR="00DC1C36" w:rsidRPr="003435F9" w:rsidRDefault="00DC1C36" w:rsidP="00904E36">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 xml:space="preserve">UE-to-UE: Outdoor UE – Outdoor UE </w:t>
            </w:r>
            <w:del w:id="68" w:author="Runsen - Samsung" w:date="2023-02-16T09:56:00Z">
              <w:r w:rsidRPr="003435F9" w:rsidDel="008E3E4E">
                <w:rPr>
                  <w:rFonts w:ascii="Times New Roman" w:hAnsi="Times New Roman"/>
                  <w:sz w:val="20"/>
                  <w:lang w:val="en-US"/>
                </w:rPr>
                <w:delText>see TR 36.828</w:delText>
              </w:r>
            </w:del>
            <w:ins w:id="69" w:author="Runsen - Samsung" w:date="2023-02-16T09:56:00Z">
              <w:r>
                <w:rPr>
                  <w:rFonts w:ascii="Times New Roman" w:hAnsi="Times New Roman"/>
                  <w:sz w:val="20"/>
                  <w:lang w:val="en-US"/>
                </w:rPr>
                <w:t>uses FSPL (ITU-R P.525)</w:t>
              </w:r>
            </w:ins>
            <w:r w:rsidRPr="003435F9">
              <w:rPr>
                <w:rFonts w:ascii="Times New Roman" w:hAnsi="Times New Roman"/>
                <w:sz w:val="20"/>
                <w:lang w:val="en-US"/>
              </w:rPr>
              <w:br/>
            </w:r>
            <w:r w:rsidRPr="003435F9">
              <w:rPr>
                <w:rFonts w:ascii="Times New Roman" w:hAnsi="Times New Roman"/>
                <w:sz w:val="20"/>
                <w:lang w:val="en-US"/>
              </w:rPr>
              <w:tab/>
            </w:r>
            <w:r w:rsidRPr="003435F9">
              <w:rPr>
                <w:rFonts w:ascii="Times New Roman" w:hAnsi="Times New Roman"/>
                <w:sz w:val="20"/>
                <w:lang w:val="en-US"/>
              </w:rPr>
              <w:tab/>
              <w:t>+ penetration loss see TR 38.803</w:t>
            </w:r>
          </w:p>
          <w:p w14:paraId="5E1E5F22" w14:textId="77777777" w:rsidR="00DC1C36" w:rsidRPr="003435F9" w:rsidRDefault="00DC1C36" w:rsidP="00703224">
            <w:pPr>
              <w:numPr>
                <w:ilvl w:val="2"/>
                <w:numId w:val="5"/>
              </w:numPr>
              <w:spacing w:after="120"/>
              <w:rPr>
                <w:sz w:val="18"/>
                <w:lang w:eastAsia="zh-CN"/>
              </w:rPr>
            </w:pPr>
            <w:r w:rsidRPr="003435F9">
              <w:rPr>
                <w:sz w:val="18"/>
                <w:lang w:eastAsia="zh-CN"/>
              </w:rPr>
              <w:t>UMi model is not applicable when 2D distance is less than 10m, instead free space model is applicable.</w:t>
            </w:r>
          </w:p>
        </w:tc>
      </w:tr>
    </w:tbl>
    <w:p w14:paraId="03BD08CA" w14:textId="77777777" w:rsidR="00DC1C36" w:rsidRDefault="00DC1C36" w:rsidP="00DC1C36">
      <w:pPr>
        <w:rPr>
          <w:lang w:val="sv-SE" w:eastAsia="zh-CN"/>
        </w:rPr>
      </w:pPr>
      <w:r w:rsidRPr="004E26C6">
        <w:rPr>
          <w:b/>
          <w:lang w:val="sv-SE" w:eastAsia="zh-CN"/>
        </w:rPr>
        <w:t>Observation 6</w:t>
      </w:r>
      <w:r>
        <w:rPr>
          <w:lang w:val="sv-SE" w:eastAsia="zh-CN"/>
        </w:rPr>
        <w:t>: The current agreement of FR2 min Tx power is from TR 38.828, TR 38.803, TS 38.817-01. Remove the min Tx power would cause the UL power control equation missing a required input parameter.</w:t>
      </w:r>
    </w:p>
    <w:p w14:paraId="0606D09A" w14:textId="77777777" w:rsidR="00DC1C36" w:rsidRPr="005C25BC" w:rsidRDefault="00DC1C36" w:rsidP="00DC1C36">
      <w:pPr>
        <w:rPr>
          <w:lang w:val="sv-SE" w:eastAsia="zh-CN"/>
        </w:rPr>
      </w:pPr>
      <w:r w:rsidRPr="003C049B">
        <w:rPr>
          <w:b/>
          <w:lang w:val="sv-SE" w:eastAsia="zh-CN"/>
        </w:rPr>
        <w:t>Proposal 5</w:t>
      </w:r>
      <w:r>
        <w:rPr>
          <w:lang w:val="sv-SE" w:eastAsia="zh-CN"/>
        </w:rPr>
        <w:t xml:space="preserve">: Based on </w:t>
      </w:r>
      <w:r w:rsidRPr="003C049B">
        <w:rPr>
          <w:b/>
          <w:lang w:val="sv-SE" w:eastAsia="zh-CN"/>
        </w:rPr>
        <w:t>Observation 6</w:t>
      </w:r>
      <w:r>
        <w:rPr>
          <w:lang w:val="sv-SE" w:eastAsia="zh-CN"/>
        </w:rPr>
        <w:t>, we would like to keep the min conducted power for FR2 UE as-is the prevoius agreement.</w:t>
      </w:r>
    </w:p>
    <w:p w14:paraId="53CF3ADA" w14:textId="77777777" w:rsidR="00DC1C36" w:rsidRDefault="00DC1C36" w:rsidP="00DC1C36">
      <w:pPr>
        <w:rPr>
          <w:lang w:val="sv-SE" w:eastAsia="zh-CN"/>
        </w:rPr>
      </w:pPr>
      <w:r w:rsidRPr="0064320B">
        <w:rPr>
          <w:b/>
          <w:lang w:val="sv-SE" w:eastAsia="zh-CN"/>
        </w:rPr>
        <w:t>Observation 7</w:t>
      </w:r>
      <w:r>
        <w:rPr>
          <w:lang w:val="sv-SE" w:eastAsia="zh-CN"/>
        </w:rPr>
        <w:t>: The previous ’Figures’ in Section 2.2.1 of #104-bis-e agreed WF R4-2217466 has some confusion points.</w:t>
      </w:r>
    </w:p>
    <w:p w14:paraId="50119469" w14:textId="77777777" w:rsidR="00DC1C36" w:rsidRDefault="00DC1C36" w:rsidP="00DC1C36">
      <w:pPr>
        <w:rPr>
          <w:lang w:val="sv-SE" w:eastAsia="zh-CN"/>
        </w:rPr>
      </w:pPr>
      <w:r w:rsidRPr="0064320B">
        <w:rPr>
          <w:b/>
          <w:lang w:val="sv-SE" w:eastAsia="zh-CN"/>
        </w:rPr>
        <w:t>Proposal 6</w:t>
      </w:r>
      <w:r>
        <w:rPr>
          <w:lang w:val="sv-SE" w:eastAsia="zh-CN"/>
        </w:rPr>
        <w:t>: We propose to update the ’Figures’ of section 2.2.1 in R4-2217466 for clarification purpose. The proposed new figures is as follows:</w:t>
      </w:r>
    </w:p>
    <w:tbl>
      <w:tblPr>
        <w:tblStyle w:val="afd"/>
        <w:tblW w:w="0" w:type="auto"/>
        <w:tblLook w:val="04A0" w:firstRow="1" w:lastRow="0" w:firstColumn="1" w:lastColumn="0" w:noHBand="0" w:noVBand="1"/>
      </w:tblPr>
      <w:tblGrid>
        <w:gridCol w:w="9631"/>
      </w:tblGrid>
      <w:tr w:rsidR="00DC1C36" w14:paraId="6964019C" w14:textId="77777777" w:rsidTr="00904E36">
        <w:tc>
          <w:tcPr>
            <w:tcW w:w="9631" w:type="dxa"/>
          </w:tcPr>
          <w:p w14:paraId="4D776A78" w14:textId="77777777" w:rsidR="00DC1C36" w:rsidRDefault="00DC1C36" w:rsidP="00904E36">
            <w:pPr>
              <w:rPr>
                <w:rFonts w:eastAsiaTheme="minorEastAsia"/>
                <w:lang w:val="sv-SE" w:eastAsia="zh-CN"/>
              </w:rPr>
            </w:pPr>
            <w:r w:rsidRPr="0064320B">
              <w:rPr>
                <w:rFonts w:eastAsiaTheme="minorEastAsia" w:hint="eastAsia"/>
                <w:i/>
                <w:lang w:val="sv-SE" w:eastAsia="zh-CN"/>
              </w:rPr>
              <w:t>R</w:t>
            </w:r>
            <w:r w:rsidRPr="0064320B">
              <w:rPr>
                <w:rFonts w:eastAsiaTheme="minorEastAsia"/>
                <w:i/>
                <w:lang w:val="sv-SE" w:eastAsia="zh-CN"/>
              </w:rPr>
              <w:t xml:space="preserve">4-2217466 </w:t>
            </w:r>
            <w:r w:rsidRPr="0064320B">
              <w:rPr>
                <w:rFonts w:eastAsiaTheme="minorEastAsia"/>
                <w:i/>
                <w:highlight w:val="green"/>
                <w:lang w:val="sv-SE" w:eastAsia="zh-CN"/>
              </w:rPr>
              <w:t>agreements</w:t>
            </w:r>
            <w:r>
              <w:rPr>
                <w:rFonts w:eastAsiaTheme="minorEastAsia"/>
                <w:lang w:val="sv-SE" w:eastAsia="zh-CN"/>
              </w:rPr>
              <w: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5"/>
              <w:gridCol w:w="3235"/>
              <w:gridCol w:w="2102"/>
              <w:gridCol w:w="1010"/>
            </w:tblGrid>
            <w:tr w:rsidR="00DC1C36" w14:paraId="0EA5041E" w14:textId="77777777" w:rsidTr="00904E36">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93C4DC4" w14:textId="77777777" w:rsidR="00DC1C36" w:rsidRDefault="00DC1C36" w:rsidP="00904E36">
                  <w:pPr>
                    <w:pStyle w:val="TAH"/>
                    <w:rPr>
                      <w:b w:val="0"/>
                      <w:lang w:eastAsia="ko-KR"/>
                    </w:rPr>
                  </w:pPr>
                  <w:r>
                    <w:rPr>
                      <w:lang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19803FAF" w14:textId="77777777" w:rsidR="00DC1C36" w:rsidRDefault="00DC1C36" w:rsidP="00904E36">
                  <w:pPr>
                    <w:pStyle w:val="TAH"/>
                    <w:rPr>
                      <w:b w:val="0"/>
                      <w:lang w:eastAsia="ko-KR"/>
                    </w:rPr>
                  </w:pPr>
                  <w:r>
                    <w:rPr>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6817CA34" w14:textId="77777777" w:rsidR="00DC1C36" w:rsidRDefault="00DC1C36" w:rsidP="00904E36">
                  <w:pPr>
                    <w:pStyle w:val="TAH"/>
                    <w:rPr>
                      <w:lang w:eastAsia="zh-CN"/>
                    </w:rPr>
                  </w:pPr>
                  <w:r>
                    <w:rPr>
                      <w:rFonts w:hint="eastAsia"/>
                      <w:lang w:eastAsia="zh-CN"/>
                    </w:rPr>
                    <w:t>Figures</w:t>
                  </w:r>
                </w:p>
              </w:tc>
              <w:tc>
                <w:tcPr>
                  <w:tcW w:w="2113" w:type="dxa"/>
                  <w:tcBorders>
                    <w:top w:val="single" w:sz="4" w:space="0" w:color="auto"/>
                    <w:left w:val="single" w:sz="4" w:space="0" w:color="auto"/>
                    <w:bottom w:val="single" w:sz="4" w:space="0" w:color="auto"/>
                    <w:right w:val="single" w:sz="4" w:space="0" w:color="auto"/>
                  </w:tcBorders>
                  <w:vAlign w:val="center"/>
                </w:tcPr>
                <w:p w14:paraId="73B51E7B" w14:textId="77777777" w:rsidR="00DC1C36" w:rsidRDefault="00DC1C36" w:rsidP="00904E36">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065F3C9D" w14:textId="77777777" w:rsidR="00DC1C36" w:rsidRDefault="00DC1C36" w:rsidP="00904E36">
                  <w:pPr>
                    <w:pStyle w:val="TAH"/>
                    <w:rPr>
                      <w:rFonts w:eastAsia="等线"/>
                      <w:lang w:eastAsia="zh-CN"/>
                    </w:rPr>
                  </w:pPr>
                  <w:r>
                    <w:rPr>
                      <w:rFonts w:eastAsia="等线"/>
                      <w:lang w:eastAsia="zh-CN"/>
                    </w:rPr>
                    <w:t>Priority</w:t>
                  </w:r>
                </w:p>
              </w:tc>
            </w:tr>
            <w:tr w:rsidR="00DC1C36" w14:paraId="5BA7687B"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6B9BA566" w14:textId="77777777" w:rsidR="00DC1C36" w:rsidRDefault="00DC1C36" w:rsidP="00904E36">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4D25243A" w14:textId="77777777" w:rsidR="00DC1C36" w:rsidRDefault="00DC1C36" w:rsidP="00904E36">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24EBADBF" w14:textId="77777777" w:rsidR="00DC1C36" w:rsidRDefault="00DC1C36" w:rsidP="00904E36">
                  <w:pPr>
                    <w:pStyle w:val="TAH"/>
                    <w:rPr>
                      <w:lang w:eastAsia="zh-CN"/>
                    </w:rPr>
                  </w:pPr>
                  <w:r>
                    <w:object w:dxaOrig="3543" w:dyaOrig="408" w14:anchorId="2267A66C">
                      <v:shape id="_x0000_i1037" type="#_x0000_t75" style="width:150.75pt;height:17.25pt;mso-position-horizontal-relative:page;mso-position-vertical-relative:page" o:ole="">
                        <v:imagedata r:id="rId10" o:title=""/>
                      </v:shape>
                      <o:OLEObject Type="Embed" ProgID="Visio.Drawing.11" ShapeID="_x0000_i1037" DrawAspect="Content" ObjectID="_1738149151" r:id="rId34"/>
                    </w:object>
                  </w:r>
                </w:p>
                <w:p w14:paraId="007548B7" w14:textId="77777777" w:rsidR="00DC1C36" w:rsidRDefault="00DC1C36" w:rsidP="00904E36">
                  <w:pPr>
                    <w:pStyle w:val="TAH"/>
                    <w:rPr>
                      <w:b w:val="0"/>
                      <w:lang w:eastAsia="zh-CN"/>
                    </w:rPr>
                  </w:pPr>
                  <w:r>
                    <w:rPr>
                      <w:b w:val="0"/>
                      <w:lang w:eastAsia="zh-CN"/>
                    </w:rPr>
                    <w:t>C</w:t>
                  </w:r>
                  <w:r>
                    <w:rPr>
                      <w:rFonts w:hint="eastAsia"/>
                      <w:b w:val="0"/>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2E733D2B" w14:textId="77777777" w:rsidR="00DC1C36" w:rsidRDefault="00DC1C36"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15FE664D" w14:textId="77777777" w:rsidR="00DC1C36" w:rsidRDefault="00DC1C36" w:rsidP="00904E36">
                  <w:pPr>
                    <w:pStyle w:val="TAH"/>
                    <w:rPr>
                      <w:rFonts w:eastAsia="等线"/>
                      <w:b w:val="0"/>
                      <w:lang w:eastAsia="zh-CN"/>
                    </w:rPr>
                  </w:pPr>
                  <w:r>
                    <w:rPr>
                      <w:rFonts w:eastAsia="等线"/>
                      <w:b w:val="0"/>
                      <w:lang w:eastAsia="zh-CN"/>
                    </w:rPr>
                    <w:t>High</w:t>
                  </w:r>
                </w:p>
              </w:tc>
            </w:tr>
            <w:tr w:rsidR="00DC1C36" w14:paraId="5D78F916" w14:textId="77777777" w:rsidTr="00904E36">
              <w:trPr>
                <w:trHeight w:val="250"/>
                <w:jc w:val="center"/>
              </w:trPr>
              <w:tc>
                <w:tcPr>
                  <w:tcW w:w="0" w:type="auto"/>
                  <w:vMerge/>
                  <w:tcBorders>
                    <w:left w:val="single" w:sz="4" w:space="0" w:color="auto"/>
                    <w:right w:val="single" w:sz="4" w:space="0" w:color="auto"/>
                  </w:tcBorders>
                  <w:vAlign w:val="center"/>
                </w:tcPr>
                <w:p w14:paraId="40602A56" w14:textId="77777777" w:rsidR="00DC1C36" w:rsidRDefault="00DC1C36"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4444F9C3" w14:textId="77777777" w:rsidR="00DC1C36" w:rsidRDefault="00DC1C36" w:rsidP="00904E36">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252E837C" w14:textId="77777777" w:rsidR="00DC1C36" w:rsidRDefault="00DC1C36" w:rsidP="00904E36">
                  <w:pPr>
                    <w:pStyle w:val="TAH"/>
                    <w:rPr>
                      <w:lang w:eastAsia="zh-CN"/>
                    </w:rPr>
                  </w:pPr>
                  <w:r>
                    <w:object w:dxaOrig="3545" w:dyaOrig="408" w14:anchorId="7D683428">
                      <v:shape id="_x0000_i1038" type="#_x0000_t75" style="width:149.25pt;height:17.25pt;mso-position-horizontal-relative:page;mso-position-vertical-relative:page" o:ole="">
                        <v:imagedata r:id="rId12" o:title=""/>
                      </v:shape>
                      <o:OLEObject Type="Embed" ProgID="Visio.Drawing.11" ShapeID="_x0000_i1038" DrawAspect="Content" ObjectID="_1738149152" r:id="rId35"/>
                    </w:object>
                  </w:r>
                </w:p>
                <w:p w14:paraId="0476F721" w14:textId="77777777" w:rsidR="00DC1C36" w:rsidRDefault="00DC1C36" w:rsidP="00904E36">
                  <w:pPr>
                    <w:pStyle w:val="TAH"/>
                    <w:rPr>
                      <w:b w:val="0"/>
                      <w:lang w:eastAsia="zh-CN"/>
                    </w:rPr>
                  </w:pPr>
                  <w:r>
                    <w:rPr>
                      <w:rFonts w:hint="eastAsia"/>
                      <w:b w:val="0"/>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62F3609D" w14:textId="77777777" w:rsidR="00DC1C36" w:rsidRDefault="00DC1C36"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2DCE46A5" w14:textId="77777777" w:rsidR="00DC1C36" w:rsidRDefault="00DC1C36" w:rsidP="00904E36">
                  <w:pPr>
                    <w:pStyle w:val="TAH"/>
                    <w:rPr>
                      <w:rFonts w:eastAsia="等线"/>
                      <w:b w:val="0"/>
                      <w:lang w:eastAsia="zh-CN"/>
                    </w:rPr>
                  </w:pPr>
                  <w:r>
                    <w:rPr>
                      <w:rFonts w:eastAsia="等线"/>
                      <w:b w:val="0"/>
                      <w:lang w:eastAsia="zh-CN"/>
                    </w:rPr>
                    <w:t>High</w:t>
                  </w:r>
                </w:p>
              </w:tc>
            </w:tr>
            <w:tr w:rsidR="00DC1C36" w14:paraId="45556F8C"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04F8B655" w14:textId="77777777" w:rsidR="00DC1C36" w:rsidRDefault="00DC1C36"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54779F96" w14:textId="77777777" w:rsidR="00DC1C36" w:rsidRDefault="00DC1C36"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22CFD" w14:textId="77777777" w:rsidR="00DC1C36" w:rsidRDefault="00DC1C36" w:rsidP="00904E36">
                  <w:pPr>
                    <w:pStyle w:val="TAH"/>
                    <w:rPr>
                      <w:lang w:eastAsia="zh-CN"/>
                    </w:rPr>
                  </w:pPr>
                  <w:r>
                    <w:object w:dxaOrig="3545" w:dyaOrig="408" w14:anchorId="21A5CD58">
                      <v:shape id="_x0000_i1039" type="#_x0000_t75" style="width:150pt;height:17.25pt;mso-position-horizontal-relative:page;mso-position-vertical-relative:page" o:ole="">
                        <v:imagedata r:id="rId14" o:title=""/>
                      </v:shape>
                      <o:OLEObject Type="Embed" ProgID="Visio.Drawing.11" ShapeID="_x0000_i1039" DrawAspect="Content" ObjectID="_1738149153" r:id="rId36"/>
                    </w:object>
                  </w:r>
                </w:p>
                <w:p w14:paraId="7BF4A42C" w14:textId="77777777" w:rsidR="00DC1C36" w:rsidRDefault="00DC1C36" w:rsidP="00904E36">
                  <w:pPr>
                    <w:pStyle w:val="TAH"/>
                    <w:rPr>
                      <w:b w:val="0"/>
                      <w:lang w:eastAsia="zh-CN"/>
                    </w:rPr>
                  </w:pPr>
                  <w:r>
                    <w:rPr>
                      <w:rFonts w:hint="eastAsia"/>
                      <w:b w:val="0"/>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734B2A03" w14:textId="77777777" w:rsidR="00DC1C36" w:rsidRDefault="00DC1C36" w:rsidP="00904E36">
                  <w:pPr>
                    <w:pStyle w:val="TAH"/>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2597A303" w14:textId="77777777" w:rsidR="00DC1C36" w:rsidRDefault="00DC1C36" w:rsidP="00904E36">
                  <w:pPr>
                    <w:pStyle w:val="TAH"/>
                    <w:rPr>
                      <w:rFonts w:eastAsia="等线"/>
                      <w:b w:val="0"/>
                      <w:lang w:eastAsia="zh-CN"/>
                    </w:rPr>
                  </w:pPr>
                  <w:r w:rsidRPr="00405C2B">
                    <w:rPr>
                      <w:rFonts w:eastAsia="等线" w:hint="eastAsia"/>
                      <w:b w:val="0"/>
                      <w:lang w:eastAsia="zh-CN"/>
                    </w:rPr>
                    <w:t>Low</w:t>
                  </w:r>
                </w:p>
              </w:tc>
            </w:tr>
            <w:tr w:rsidR="00DC1C36" w14:paraId="48A38E5D"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79A5364E" w14:textId="77777777" w:rsidR="00DC1C36" w:rsidRDefault="00DC1C36" w:rsidP="00904E36">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221567B" w14:textId="77777777" w:rsidR="00DC1C36" w:rsidRDefault="00DC1C36" w:rsidP="00904E36">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63FF882B" w14:textId="77777777" w:rsidR="00DC1C36" w:rsidRDefault="00DC1C36" w:rsidP="00904E36">
                  <w:pPr>
                    <w:pStyle w:val="TAH"/>
                    <w:rPr>
                      <w:lang w:eastAsia="zh-CN"/>
                    </w:rPr>
                  </w:pPr>
                  <w:r>
                    <w:object w:dxaOrig="3543" w:dyaOrig="408" w14:anchorId="70C36CED">
                      <v:shape id="_x0000_i1040" type="#_x0000_t75" style="width:150.75pt;height:17.25pt;mso-position-horizontal-relative:page;mso-position-vertical-relative:page" o:ole="">
                        <v:imagedata r:id="rId16" o:title=""/>
                      </v:shape>
                      <o:OLEObject Type="Embed" ProgID="Visio.Drawing.11" ShapeID="_x0000_i1040" DrawAspect="Content" ObjectID="_1738149154" r:id="rId37"/>
                    </w:object>
                  </w:r>
                </w:p>
                <w:p w14:paraId="5D17D181" w14:textId="77777777" w:rsidR="00DC1C36" w:rsidRDefault="00DC1C36" w:rsidP="00904E36">
                  <w:pPr>
                    <w:pStyle w:val="TAH"/>
                    <w:rPr>
                      <w:b w:val="0"/>
                      <w:lang w:eastAsia="zh-CN"/>
                    </w:rPr>
                  </w:pPr>
                  <w:r>
                    <w:rPr>
                      <w:rFonts w:hint="eastAsia"/>
                      <w:b w:val="0"/>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75CD33AD" w14:textId="77777777" w:rsidR="00DC1C36" w:rsidRDefault="00DC1C36"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5C4470AD" w14:textId="77777777" w:rsidR="00DC1C36" w:rsidRDefault="00DC1C36" w:rsidP="00904E36">
                  <w:pPr>
                    <w:pStyle w:val="TAH"/>
                    <w:rPr>
                      <w:rFonts w:eastAsia="等线"/>
                      <w:b w:val="0"/>
                      <w:lang w:eastAsia="zh-CN"/>
                    </w:rPr>
                  </w:pPr>
                  <w:r>
                    <w:rPr>
                      <w:rFonts w:eastAsia="等线"/>
                      <w:b w:val="0"/>
                      <w:lang w:eastAsia="zh-CN"/>
                    </w:rPr>
                    <w:t>Low</w:t>
                  </w:r>
                </w:p>
              </w:tc>
            </w:tr>
            <w:tr w:rsidR="00DC1C36" w14:paraId="7052AD8B" w14:textId="77777777" w:rsidTr="00904E36">
              <w:trPr>
                <w:trHeight w:val="250"/>
                <w:jc w:val="center"/>
              </w:trPr>
              <w:tc>
                <w:tcPr>
                  <w:tcW w:w="0" w:type="auto"/>
                  <w:vMerge/>
                  <w:tcBorders>
                    <w:left w:val="single" w:sz="4" w:space="0" w:color="auto"/>
                    <w:right w:val="single" w:sz="4" w:space="0" w:color="auto"/>
                  </w:tcBorders>
                  <w:vAlign w:val="center"/>
                </w:tcPr>
                <w:p w14:paraId="459966BE" w14:textId="77777777" w:rsidR="00DC1C36" w:rsidRDefault="00DC1C36"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29076283" w14:textId="77777777" w:rsidR="00DC1C36" w:rsidRDefault="00DC1C36" w:rsidP="00904E36">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1B5B0D1D" w14:textId="77777777" w:rsidR="00DC1C36" w:rsidRDefault="00DC1C36" w:rsidP="00904E36">
                  <w:pPr>
                    <w:pStyle w:val="TAH"/>
                    <w:rPr>
                      <w:lang w:eastAsia="zh-CN"/>
                    </w:rPr>
                  </w:pPr>
                  <w:r>
                    <w:object w:dxaOrig="3545" w:dyaOrig="408" w14:anchorId="1436B6A3">
                      <v:shape id="_x0000_i1041" type="#_x0000_t75" style="width:149.25pt;height:17.25pt;mso-position-horizontal-relative:page;mso-position-vertical-relative:page" o:ole="">
                        <v:imagedata r:id="rId18" o:title=""/>
                      </v:shape>
                      <o:OLEObject Type="Embed" ProgID="Visio.Drawing.11" ShapeID="_x0000_i1041" DrawAspect="Content" ObjectID="_1738149155" r:id="rId38"/>
                    </w:object>
                  </w:r>
                </w:p>
                <w:p w14:paraId="0F12DCFE" w14:textId="77777777" w:rsidR="00DC1C36" w:rsidRDefault="00DC1C36" w:rsidP="00904E36">
                  <w:pPr>
                    <w:pStyle w:val="TAH"/>
                    <w:rPr>
                      <w:b w:val="0"/>
                      <w:lang w:eastAsia="zh-CN"/>
                    </w:rPr>
                  </w:pPr>
                  <w:r>
                    <w:rPr>
                      <w:b w:val="0"/>
                      <w:lang w:eastAsia="zh-CN"/>
                    </w:rPr>
                    <w:t>C</w:t>
                  </w:r>
                  <w:r>
                    <w:rPr>
                      <w:rFonts w:hint="eastAsia"/>
                      <w:b w:val="0"/>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61B4AC60" w14:textId="77777777" w:rsidR="00DC1C36" w:rsidRDefault="00DC1C36"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B45D03D" w14:textId="77777777" w:rsidR="00DC1C36" w:rsidRDefault="00DC1C36" w:rsidP="00904E36">
                  <w:pPr>
                    <w:pStyle w:val="TAH"/>
                    <w:rPr>
                      <w:rFonts w:eastAsia="等线"/>
                      <w:b w:val="0"/>
                      <w:lang w:eastAsia="zh-CN"/>
                    </w:rPr>
                  </w:pPr>
                  <w:r>
                    <w:rPr>
                      <w:rFonts w:eastAsia="等线" w:hint="eastAsia"/>
                      <w:b w:val="0"/>
                      <w:lang w:eastAsia="zh-CN"/>
                    </w:rPr>
                    <w:t>Low</w:t>
                  </w:r>
                </w:p>
              </w:tc>
            </w:tr>
            <w:tr w:rsidR="00DC1C36" w14:paraId="31FBE0D5" w14:textId="77777777" w:rsidTr="00904E36">
              <w:trPr>
                <w:trHeight w:val="250"/>
                <w:jc w:val="center"/>
              </w:trPr>
              <w:tc>
                <w:tcPr>
                  <w:tcW w:w="0" w:type="auto"/>
                  <w:vMerge/>
                  <w:tcBorders>
                    <w:left w:val="single" w:sz="4" w:space="0" w:color="auto"/>
                    <w:right w:val="single" w:sz="4" w:space="0" w:color="auto"/>
                  </w:tcBorders>
                  <w:vAlign w:val="center"/>
                </w:tcPr>
                <w:p w14:paraId="2ED8913A" w14:textId="77777777" w:rsidR="00DC1C36" w:rsidRDefault="00DC1C36" w:rsidP="00904E36">
                  <w:pPr>
                    <w:pStyle w:val="TAH"/>
                    <w:rPr>
                      <w:b w:val="0"/>
                      <w:lang w:eastAsia="zh-CN"/>
                    </w:rPr>
                  </w:pPr>
                </w:p>
              </w:tc>
              <w:tc>
                <w:tcPr>
                  <w:tcW w:w="0" w:type="auto"/>
                  <w:vMerge/>
                  <w:tcBorders>
                    <w:left w:val="single" w:sz="4" w:space="0" w:color="auto"/>
                    <w:right w:val="single" w:sz="4" w:space="0" w:color="auto"/>
                  </w:tcBorders>
                  <w:vAlign w:val="center"/>
                </w:tcPr>
                <w:p w14:paraId="45482EEB" w14:textId="77777777" w:rsidR="00DC1C36" w:rsidRDefault="00DC1C36"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CC6D5" w14:textId="77777777" w:rsidR="00DC1C36" w:rsidRDefault="00DC1C36" w:rsidP="00904E36">
                  <w:pPr>
                    <w:pStyle w:val="TAH"/>
                    <w:rPr>
                      <w:lang w:eastAsia="zh-CN"/>
                    </w:rPr>
                  </w:pPr>
                  <w:r>
                    <w:object w:dxaOrig="3545" w:dyaOrig="408" w14:anchorId="12094C7B">
                      <v:shape id="_x0000_i1042" type="#_x0000_t75" style="width:149.25pt;height:17.25pt;mso-position-horizontal-relative:page;mso-position-vertical-relative:page" o:ole="">
                        <v:imagedata r:id="rId20" o:title=""/>
                      </v:shape>
                      <o:OLEObject Type="Embed" ProgID="Visio.Drawing.11" ShapeID="_x0000_i1042" DrawAspect="Content" ObjectID="_1738149156" r:id="rId39"/>
                    </w:object>
                  </w:r>
                </w:p>
                <w:p w14:paraId="1FA4D4F0" w14:textId="77777777" w:rsidR="00DC1C36" w:rsidRDefault="00DC1C36" w:rsidP="00904E36">
                  <w:pPr>
                    <w:pStyle w:val="TAH"/>
                    <w:rPr>
                      <w:b w:val="0"/>
                      <w:lang w:eastAsia="zh-CN"/>
                    </w:rPr>
                  </w:pPr>
                  <w:r>
                    <w:rPr>
                      <w:rFonts w:hint="eastAsia"/>
                      <w:b w:val="0"/>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1189C2E6" w14:textId="77777777" w:rsidR="00DC1C36" w:rsidRDefault="00DC1C36"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D069E82" w14:textId="77777777" w:rsidR="00DC1C36" w:rsidRDefault="00DC1C36" w:rsidP="00904E36">
                  <w:pPr>
                    <w:pStyle w:val="TAH"/>
                    <w:rPr>
                      <w:rFonts w:eastAsia="等线"/>
                      <w:b w:val="0"/>
                      <w:lang w:eastAsia="zh-CN"/>
                    </w:rPr>
                  </w:pPr>
                  <w:r>
                    <w:rPr>
                      <w:rFonts w:eastAsia="等线"/>
                      <w:b w:val="0"/>
                      <w:lang w:eastAsia="zh-CN"/>
                    </w:rPr>
                    <w:t>Low</w:t>
                  </w:r>
                </w:p>
              </w:tc>
            </w:tr>
            <w:tr w:rsidR="00DC1C36" w14:paraId="290E4667"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26ED0BBF" w14:textId="77777777" w:rsidR="00DC1C36" w:rsidRDefault="00DC1C36" w:rsidP="00904E36">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6EE852FC" w14:textId="77777777" w:rsidR="00DC1C36" w:rsidRDefault="00DC1C36" w:rsidP="00904E36">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1C47B04" w14:textId="77777777" w:rsidR="00DC1C36" w:rsidRDefault="00DC1C36" w:rsidP="00904E36">
                  <w:pPr>
                    <w:pStyle w:val="TAH"/>
                    <w:rPr>
                      <w:lang w:eastAsia="zh-CN"/>
                    </w:rPr>
                  </w:pPr>
                  <w:r>
                    <w:object w:dxaOrig="3543" w:dyaOrig="408" w14:anchorId="09C7C62E">
                      <v:shape id="_x0000_i1043" type="#_x0000_t75" style="width:150.75pt;height:17.25pt;mso-position-horizontal-relative:page;mso-position-vertical-relative:page" o:ole="">
                        <v:imagedata r:id="rId10" o:title=""/>
                      </v:shape>
                      <o:OLEObject Type="Embed" ProgID="Visio.Drawing.11" ShapeID="_x0000_i1043" DrawAspect="Content" ObjectID="_1738149157" r:id="rId40"/>
                    </w:object>
                  </w:r>
                </w:p>
                <w:p w14:paraId="49B030D4" w14:textId="77777777" w:rsidR="00DC1C36" w:rsidRDefault="00DC1C36" w:rsidP="00904E36">
                  <w:pPr>
                    <w:pStyle w:val="TAH"/>
                    <w:rPr>
                      <w:b w:val="0"/>
                      <w:lang w:eastAsia="zh-CN"/>
                    </w:rPr>
                  </w:pPr>
                  <w:r>
                    <w:rPr>
                      <w:b w:val="0"/>
                      <w:lang w:eastAsia="zh-CN"/>
                    </w:rPr>
                    <w:t>C</w:t>
                  </w:r>
                  <w:r>
                    <w:rPr>
                      <w:rFonts w:hint="eastAsia"/>
                      <w:b w:val="0"/>
                      <w:lang w:eastAsia="zh-CN"/>
                    </w:rPr>
                    <w:t>ase 1</w:t>
                  </w:r>
                </w:p>
              </w:tc>
              <w:tc>
                <w:tcPr>
                  <w:tcW w:w="2113" w:type="dxa"/>
                  <w:vMerge w:val="restart"/>
                  <w:tcBorders>
                    <w:top w:val="single" w:sz="4" w:space="0" w:color="auto"/>
                    <w:left w:val="single" w:sz="4" w:space="0" w:color="auto"/>
                    <w:right w:val="single" w:sz="4" w:space="0" w:color="auto"/>
                  </w:tcBorders>
                  <w:vAlign w:val="center"/>
                </w:tcPr>
                <w:p w14:paraId="074E0FD5" w14:textId="77777777" w:rsidR="00DC1C36" w:rsidRDefault="00DC1C36" w:rsidP="00904E36">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58C2178C" w14:textId="77777777" w:rsidR="00DC1C36" w:rsidRDefault="00DC1C36" w:rsidP="00904E36">
                  <w:pPr>
                    <w:pStyle w:val="TAH"/>
                    <w:rPr>
                      <w:rFonts w:eastAsia="等线"/>
                      <w:b w:val="0"/>
                      <w:lang w:eastAsia="zh-CN"/>
                    </w:rPr>
                  </w:pPr>
                  <w:r>
                    <w:rPr>
                      <w:rFonts w:eastAsia="等线"/>
                      <w:b w:val="0"/>
                      <w:lang w:eastAsia="zh-CN"/>
                    </w:rPr>
                    <w:t>High</w:t>
                  </w:r>
                </w:p>
              </w:tc>
            </w:tr>
            <w:tr w:rsidR="00DC1C36" w14:paraId="74DFFFC9" w14:textId="77777777" w:rsidTr="00904E36">
              <w:trPr>
                <w:trHeight w:val="250"/>
                <w:jc w:val="center"/>
              </w:trPr>
              <w:tc>
                <w:tcPr>
                  <w:tcW w:w="0" w:type="auto"/>
                  <w:vMerge w:val="restart"/>
                  <w:tcBorders>
                    <w:left w:val="single" w:sz="4" w:space="0" w:color="auto"/>
                    <w:right w:val="single" w:sz="4" w:space="0" w:color="auto"/>
                  </w:tcBorders>
                  <w:vAlign w:val="center"/>
                </w:tcPr>
                <w:p w14:paraId="23AFB084" w14:textId="77777777" w:rsidR="00DC1C36" w:rsidRDefault="00DC1C36" w:rsidP="00904E36">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26137C4A" w14:textId="77777777" w:rsidR="00DC1C36" w:rsidRDefault="00DC1C36" w:rsidP="00904E36">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5493EF89" w14:textId="77777777" w:rsidR="00DC1C36" w:rsidRDefault="00DC1C36" w:rsidP="00904E36">
                  <w:pPr>
                    <w:pStyle w:val="TAH"/>
                    <w:rPr>
                      <w:lang w:eastAsia="zh-CN"/>
                    </w:rPr>
                  </w:pPr>
                  <w:r>
                    <w:object w:dxaOrig="3545" w:dyaOrig="408" w14:anchorId="500A8EBA">
                      <v:shape id="_x0000_i1044" type="#_x0000_t75" style="width:149.25pt;height:17.25pt;mso-position-horizontal-relative:page;mso-position-vertical-relative:page" o:ole="">
                        <v:imagedata r:id="rId12" o:title=""/>
                      </v:shape>
                      <o:OLEObject Type="Embed" ProgID="Visio.Drawing.11" ShapeID="_x0000_i1044" DrawAspect="Content" ObjectID="_1738149158" r:id="rId41"/>
                    </w:object>
                  </w:r>
                </w:p>
                <w:p w14:paraId="4A592DA4" w14:textId="77777777" w:rsidR="00DC1C36" w:rsidRDefault="00DC1C36" w:rsidP="00904E36">
                  <w:pPr>
                    <w:pStyle w:val="TAH"/>
                    <w:rPr>
                      <w:b w:val="0"/>
                      <w:lang w:eastAsia="zh-CN"/>
                    </w:rPr>
                  </w:pPr>
                  <w:r>
                    <w:rPr>
                      <w:rFonts w:hint="eastAsia"/>
                      <w:b w:val="0"/>
                      <w:lang w:eastAsia="zh-CN"/>
                    </w:rPr>
                    <w:t>Case 2</w:t>
                  </w:r>
                </w:p>
              </w:tc>
              <w:tc>
                <w:tcPr>
                  <w:tcW w:w="2113" w:type="dxa"/>
                  <w:vMerge/>
                  <w:tcBorders>
                    <w:left w:val="single" w:sz="4" w:space="0" w:color="auto"/>
                    <w:right w:val="single" w:sz="4" w:space="0" w:color="auto"/>
                  </w:tcBorders>
                  <w:vAlign w:val="center"/>
                </w:tcPr>
                <w:p w14:paraId="5A38C25F" w14:textId="77777777" w:rsidR="00DC1C36" w:rsidRDefault="00DC1C36" w:rsidP="00904E36">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E858F87" w14:textId="77777777" w:rsidR="00DC1C36" w:rsidRDefault="00DC1C36" w:rsidP="00904E36">
                  <w:pPr>
                    <w:pStyle w:val="TAH"/>
                    <w:rPr>
                      <w:rFonts w:eastAsia="等线"/>
                      <w:b w:val="0"/>
                      <w:lang w:eastAsia="zh-CN"/>
                    </w:rPr>
                  </w:pPr>
                  <w:r>
                    <w:rPr>
                      <w:rFonts w:eastAsia="等线"/>
                      <w:b w:val="0"/>
                      <w:lang w:eastAsia="zh-CN"/>
                    </w:rPr>
                    <w:t>High</w:t>
                  </w:r>
                </w:p>
              </w:tc>
            </w:tr>
            <w:tr w:rsidR="00DC1C36" w14:paraId="1BEF2311"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5064C8BD" w14:textId="77777777" w:rsidR="00DC1C36" w:rsidRDefault="00DC1C36"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4575EB47" w14:textId="77777777" w:rsidR="00DC1C36" w:rsidRDefault="00DC1C36"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CFDCDB" w14:textId="77777777" w:rsidR="00DC1C36" w:rsidRDefault="00DC1C36" w:rsidP="00904E36">
                  <w:pPr>
                    <w:pStyle w:val="TAH"/>
                    <w:rPr>
                      <w:lang w:eastAsia="zh-CN"/>
                    </w:rPr>
                  </w:pPr>
                  <w:r>
                    <w:object w:dxaOrig="3545" w:dyaOrig="408" w14:anchorId="4012625E">
                      <v:shape id="_x0000_i1045" type="#_x0000_t75" style="width:150pt;height:17.25pt;mso-position-horizontal-relative:page;mso-position-vertical-relative:page" o:ole="">
                        <v:imagedata r:id="rId14" o:title=""/>
                      </v:shape>
                      <o:OLEObject Type="Embed" ProgID="Visio.Drawing.11" ShapeID="_x0000_i1045" DrawAspect="Content" ObjectID="_1738149159" r:id="rId42"/>
                    </w:object>
                  </w:r>
                </w:p>
                <w:p w14:paraId="5C58A422" w14:textId="77777777" w:rsidR="00DC1C36" w:rsidRDefault="00DC1C36" w:rsidP="00904E36">
                  <w:pPr>
                    <w:pStyle w:val="TAH"/>
                    <w:rPr>
                      <w:b w:val="0"/>
                      <w:lang w:eastAsia="zh-CN"/>
                    </w:rPr>
                  </w:pPr>
                  <w:r>
                    <w:rPr>
                      <w:rFonts w:hint="eastAsia"/>
                      <w:b w:val="0"/>
                      <w:lang w:eastAsia="zh-CN"/>
                    </w:rPr>
                    <w:t>Case 3</w:t>
                  </w:r>
                </w:p>
              </w:tc>
              <w:tc>
                <w:tcPr>
                  <w:tcW w:w="2113" w:type="dxa"/>
                  <w:vMerge/>
                  <w:tcBorders>
                    <w:left w:val="single" w:sz="4" w:space="0" w:color="auto"/>
                    <w:right w:val="single" w:sz="4" w:space="0" w:color="auto"/>
                  </w:tcBorders>
                </w:tcPr>
                <w:p w14:paraId="4F9D9FBE" w14:textId="77777777" w:rsidR="00DC1C36" w:rsidRDefault="00DC1C36"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6D060B5F" w14:textId="77777777" w:rsidR="00DC1C36" w:rsidRDefault="00DC1C36" w:rsidP="00904E36">
                  <w:pPr>
                    <w:pStyle w:val="TAH"/>
                    <w:rPr>
                      <w:rFonts w:eastAsia="等线"/>
                      <w:b w:val="0"/>
                      <w:lang w:eastAsia="zh-CN"/>
                    </w:rPr>
                  </w:pPr>
                  <w:r w:rsidRPr="00405C2B">
                    <w:rPr>
                      <w:rFonts w:eastAsia="等线" w:hint="eastAsia"/>
                      <w:b w:val="0"/>
                      <w:lang w:eastAsia="zh-CN"/>
                    </w:rPr>
                    <w:t>Low</w:t>
                  </w:r>
                </w:p>
              </w:tc>
            </w:tr>
            <w:tr w:rsidR="00DC1C36" w14:paraId="2181D12D"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4020F7DA" w14:textId="77777777" w:rsidR="00DC1C36" w:rsidRDefault="00DC1C36" w:rsidP="00904E36">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4BD13445" w14:textId="77777777" w:rsidR="00DC1C36" w:rsidRDefault="00DC1C36"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3CF1F3F" w14:textId="77777777" w:rsidR="00DC1C36" w:rsidRDefault="00DC1C36" w:rsidP="00904E36">
                  <w:pPr>
                    <w:pStyle w:val="TAH"/>
                    <w:rPr>
                      <w:lang w:eastAsia="zh-CN"/>
                    </w:rPr>
                  </w:pPr>
                  <w:r>
                    <w:object w:dxaOrig="3543" w:dyaOrig="408" w14:anchorId="1C548019">
                      <v:shape id="_x0000_i1046" type="#_x0000_t75" style="width:150.75pt;height:17.25pt;mso-position-horizontal-relative:page;mso-position-vertical-relative:page" o:ole="">
                        <v:imagedata r:id="rId16" o:title=""/>
                      </v:shape>
                      <o:OLEObject Type="Embed" ProgID="Visio.Drawing.11" ShapeID="_x0000_i1046" DrawAspect="Content" ObjectID="_1738149160" r:id="rId43"/>
                    </w:object>
                  </w:r>
                </w:p>
                <w:p w14:paraId="2BEE881C" w14:textId="77777777" w:rsidR="00DC1C36" w:rsidRDefault="00DC1C36" w:rsidP="00904E36">
                  <w:pPr>
                    <w:pStyle w:val="TAH"/>
                    <w:rPr>
                      <w:b w:val="0"/>
                      <w:lang w:eastAsia="zh-CN"/>
                    </w:rPr>
                  </w:pPr>
                  <w:r>
                    <w:rPr>
                      <w:rFonts w:hint="eastAsia"/>
                      <w:b w:val="0"/>
                      <w:lang w:eastAsia="zh-CN"/>
                    </w:rPr>
                    <w:t>Case 4</w:t>
                  </w:r>
                </w:p>
              </w:tc>
              <w:tc>
                <w:tcPr>
                  <w:tcW w:w="2113" w:type="dxa"/>
                  <w:vMerge/>
                  <w:tcBorders>
                    <w:left w:val="single" w:sz="4" w:space="0" w:color="auto"/>
                    <w:right w:val="single" w:sz="4" w:space="0" w:color="auto"/>
                  </w:tcBorders>
                </w:tcPr>
                <w:p w14:paraId="78E853F0" w14:textId="77777777" w:rsidR="00DC1C36" w:rsidRDefault="00DC1C36"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3E9201E" w14:textId="77777777" w:rsidR="00DC1C36" w:rsidRDefault="00DC1C36" w:rsidP="00904E36">
                  <w:pPr>
                    <w:pStyle w:val="TAH"/>
                    <w:rPr>
                      <w:rFonts w:eastAsia="等线"/>
                      <w:b w:val="0"/>
                      <w:lang w:eastAsia="zh-CN"/>
                    </w:rPr>
                  </w:pPr>
                  <w:r>
                    <w:rPr>
                      <w:rFonts w:eastAsia="等线"/>
                      <w:b w:val="0"/>
                      <w:lang w:eastAsia="zh-CN"/>
                    </w:rPr>
                    <w:t>Low</w:t>
                  </w:r>
                </w:p>
              </w:tc>
            </w:tr>
            <w:tr w:rsidR="00DC1C36" w14:paraId="08874084" w14:textId="77777777" w:rsidTr="00904E36">
              <w:trPr>
                <w:trHeight w:val="250"/>
                <w:jc w:val="center"/>
              </w:trPr>
              <w:tc>
                <w:tcPr>
                  <w:tcW w:w="0" w:type="auto"/>
                  <w:vMerge w:val="restart"/>
                  <w:tcBorders>
                    <w:left w:val="single" w:sz="4" w:space="0" w:color="auto"/>
                    <w:right w:val="single" w:sz="4" w:space="0" w:color="auto"/>
                  </w:tcBorders>
                  <w:vAlign w:val="center"/>
                </w:tcPr>
                <w:p w14:paraId="0C42809F" w14:textId="77777777" w:rsidR="00DC1C36" w:rsidRDefault="00DC1C36" w:rsidP="00904E36">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6E4CFBFF" w14:textId="77777777" w:rsidR="00DC1C36" w:rsidRDefault="00DC1C36"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1A6C543C" w14:textId="77777777" w:rsidR="00DC1C36" w:rsidRDefault="00DC1C36" w:rsidP="00904E36">
                  <w:pPr>
                    <w:pStyle w:val="TAH"/>
                    <w:rPr>
                      <w:lang w:eastAsia="zh-CN"/>
                    </w:rPr>
                  </w:pPr>
                  <w:r>
                    <w:object w:dxaOrig="3545" w:dyaOrig="408" w14:anchorId="70C311A6">
                      <v:shape id="_x0000_i1047" type="#_x0000_t75" style="width:149.25pt;height:17.25pt;mso-position-horizontal-relative:page;mso-position-vertical-relative:page" o:ole="">
                        <v:imagedata r:id="rId18" o:title=""/>
                      </v:shape>
                      <o:OLEObject Type="Embed" ProgID="Visio.Drawing.11" ShapeID="_x0000_i1047" DrawAspect="Content" ObjectID="_1738149161" r:id="rId44"/>
                    </w:object>
                  </w:r>
                </w:p>
                <w:p w14:paraId="48E8392B" w14:textId="77777777" w:rsidR="00DC1C36" w:rsidRDefault="00DC1C36" w:rsidP="00904E36">
                  <w:pPr>
                    <w:pStyle w:val="TAH"/>
                    <w:rPr>
                      <w:b w:val="0"/>
                      <w:lang w:eastAsia="zh-CN"/>
                    </w:rPr>
                  </w:pPr>
                  <w:r>
                    <w:rPr>
                      <w:b w:val="0"/>
                      <w:lang w:eastAsia="zh-CN"/>
                    </w:rPr>
                    <w:t>C</w:t>
                  </w:r>
                  <w:r>
                    <w:rPr>
                      <w:rFonts w:hint="eastAsia"/>
                      <w:b w:val="0"/>
                      <w:lang w:eastAsia="zh-CN"/>
                    </w:rPr>
                    <w:t>ase 5</w:t>
                  </w:r>
                </w:p>
              </w:tc>
              <w:tc>
                <w:tcPr>
                  <w:tcW w:w="2113" w:type="dxa"/>
                  <w:vMerge/>
                  <w:tcBorders>
                    <w:left w:val="single" w:sz="4" w:space="0" w:color="auto"/>
                    <w:right w:val="single" w:sz="4" w:space="0" w:color="auto"/>
                  </w:tcBorders>
                </w:tcPr>
                <w:p w14:paraId="0FE60961" w14:textId="77777777" w:rsidR="00DC1C36" w:rsidRDefault="00DC1C36"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7029127" w14:textId="77777777" w:rsidR="00DC1C36" w:rsidRDefault="00DC1C36" w:rsidP="00904E36">
                  <w:pPr>
                    <w:pStyle w:val="TAH"/>
                    <w:rPr>
                      <w:rFonts w:eastAsia="等线"/>
                      <w:b w:val="0"/>
                      <w:lang w:eastAsia="zh-CN"/>
                    </w:rPr>
                  </w:pPr>
                  <w:r>
                    <w:rPr>
                      <w:rFonts w:eastAsia="等线"/>
                      <w:b w:val="0"/>
                      <w:lang w:eastAsia="zh-CN"/>
                    </w:rPr>
                    <w:t>Low</w:t>
                  </w:r>
                </w:p>
              </w:tc>
            </w:tr>
            <w:tr w:rsidR="00DC1C36" w14:paraId="5070AADE"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47C2B609" w14:textId="77777777" w:rsidR="00DC1C36" w:rsidRDefault="00DC1C36"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13CE45F2" w14:textId="77777777" w:rsidR="00DC1C36" w:rsidRDefault="00DC1C36"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5E241C" w14:textId="77777777" w:rsidR="00DC1C36" w:rsidRDefault="00DC1C36" w:rsidP="00904E36">
                  <w:pPr>
                    <w:pStyle w:val="TAH"/>
                    <w:rPr>
                      <w:lang w:eastAsia="zh-CN"/>
                    </w:rPr>
                  </w:pPr>
                  <w:r>
                    <w:object w:dxaOrig="3545" w:dyaOrig="408" w14:anchorId="068913F4">
                      <v:shape id="_x0000_i1048" type="#_x0000_t75" style="width:149.25pt;height:17.25pt;mso-position-horizontal-relative:page;mso-position-vertical-relative:page" o:ole="">
                        <v:imagedata r:id="rId20" o:title=""/>
                      </v:shape>
                      <o:OLEObject Type="Embed" ProgID="Visio.Drawing.11" ShapeID="_x0000_i1048" DrawAspect="Content" ObjectID="_1738149162" r:id="rId45"/>
                    </w:object>
                  </w:r>
                </w:p>
                <w:p w14:paraId="159C4627" w14:textId="77777777" w:rsidR="00DC1C36" w:rsidRPr="006140DC" w:rsidRDefault="00DC1C36" w:rsidP="00904E36">
                  <w:pPr>
                    <w:pStyle w:val="TAH"/>
                    <w:rPr>
                      <w:b w:val="0"/>
                      <w:lang w:val="en-US" w:eastAsia="zh-CN"/>
                    </w:rPr>
                  </w:pPr>
                  <w:r w:rsidRPr="006140DC">
                    <w:rPr>
                      <w:rFonts w:hint="eastAsia"/>
                      <w:b w:val="0"/>
                      <w:lang w:val="en-US" w:eastAsia="zh-CN"/>
                    </w:rPr>
                    <w:t>Case 6</w:t>
                  </w:r>
                </w:p>
              </w:tc>
              <w:tc>
                <w:tcPr>
                  <w:tcW w:w="2113" w:type="dxa"/>
                  <w:vMerge/>
                  <w:tcBorders>
                    <w:left w:val="single" w:sz="4" w:space="0" w:color="auto"/>
                    <w:bottom w:val="single" w:sz="4" w:space="0" w:color="auto"/>
                    <w:right w:val="single" w:sz="4" w:space="0" w:color="auto"/>
                  </w:tcBorders>
                </w:tcPr>
                <w:p w14:paraId="273C02F0" w14:textId="77777777" w:rsidR="00DC1C36" w:rsidRPr="006140DC" w:rsidRDefault="00DC1C36" w:rsidP="00904E36">
                  <w:pPr>
                    <w:pStyle w:val="TAH"/>
                    <w:rPr>
                      <w:rFonts w:eastAsia="等线"/>
                      <w:b w:val="0"/>
                      <w:lang w:val="en-US"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4497094" w14:textId="77777777" w:rsidR="00DC1C36" w:rsidRPr="006140DC" w:rsidRDefault="00DC1C36" w:rsidP="00904E36">
                  <w:pPr>
                    <w:pStyle w:val="TAH"/>
                    <w:rPr>
                      <w:rFonts w:eastAsia="等线"/>
                      <w:b w:val="0"/>
                      <w:lang w:val="en-US" w:eastAsia="zh-CN"/>
                    </w:rPr>
                  </w:pPr>
                  <w:r w:rsidRPr="006140DC">
                    <w:rPr>
                      <w:rFonts w:eastAsia="等线"/>
                      <w:b w:val="0"/>
                      <w:lang w:val="en-US" w:eastAsia="zh-CN"/>
                    </w:rPr>
                    <w:t>Low</w:t>
                  </w:r>
                </w:p>
              </w:tc>
            </w:tr>
          </w:tbl>
          <w:p w14:paraId="0D57DCF8" w14:textId="77777777" w:rsidR="00DC1C36" w:rsidRDefault="00DC1C36" w:rsidP="00904E36">
            <w:pPr>
              <w:rPr>
                <w:rFonts w:eastAsiaTheme="minorEastAsia"/>
                <w:lang w:val="sv-SE" w:eastAsia="zh-CN"/>
              </w:rPr>
            </w:pPr>
          </w:p>
          <w:p w14:paraId="7EC4D328" w14:textId="77777777" w:rsidR="00DC1C36" w:rsidRDefault="00DC1C36" w:rsidP="00904E36">
            <w:pPr>
              <w:rPr>
                <w:rFonts w:eastAsiaTheme="minorEastAsia"/>
                <w:lang w:val="sv-SE" w:eastAsia="zh-CN"/>
              </w:rPr>
            </w:pPr>
            <w:r w:rsidRPr="006140DC">
              <w:rPr>
                <w:rFonts w:eastAsiaTheme="minorEastAsia" w:hint="eastAsia"/>
                <w:b/>
                <w:lang w:val="sv-SE" w:eastAsia="zh-CN"/>
              </w:rPr>
              <w:t>P</w:t>
            </w:r>
            <w:r w:rsidRPr="006140DC">
              <w:rPr>
                <w:rFonts w:eastAsiaTheme="minorEastAsia"/>
                <w:b/>
                <w:lang w:val="sv-SE" w:eastAsia="zh-CN"/>
              </w:rPr>
              <w:t>roposal 6</w:t>
            </w:r>
            <w:r>
              <w:rPr>
                <w:rFonts w:eastAsiaTheme="minorEastAsia"/>
                <w:lang w:val="sv-SE" w:eastAsia="zh-CN"/>
              </w:rPr>
              <w:t xml:space="preserve">: Proposed changes are </w:t>
            </w:r>
            <w:r w:rsidRPr="006140DC">
              <w:rPr>
                <w:rFonts w:eastAsiaTheme="minorEastAsia"/>
                <w:highlight w:val="yellow"/>
                <w:lang w:val="sv-SE" w:eastAsia="zh-CN"/>
              </w:rPr>
              <w:t>highlighted</w:t>
            </w:r>
            <w:r>
              <w:rPr>
                <w:rFonts w:eastAsiaTheme="minorEastAsia"/>
                <w:lang w:val="sv-SE" w:eastAsia="zh-CN"/>
              </w:rPr>
              <w: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DC1C36" w14:paraId="3DEBC05A" w14:textId="77777777" w:rsidTr="00904E36">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5FE5A728" w14:textId="77777777" w:rsidR="00DC1C36" w:rsidRPr="006140DC" w:rsidRDefault="00DC1C36" w:rsidP="00904E36">
                  <w:pPr>
                    <w:pStyle w:val="TAH"/>
                    <w:rPr>
                      <w:b w:val="0"/>
                      <w:lang w:val="en-US" w:eastAsia="ko-KR"/>
                    </w:rPr>
                  </w:pPr>
                  <w:r w:rsidRPr="006140DC">
                    <w:rPr>
                      <w:lang w:val="en-US"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084A8CAA" w14:textId="77777777" w:rsidR="00DC1C36" w:rsidRPr="006140DC" w:rsidRDefault="00DC1C36" w:rsidP="00904E36">
                  <w:pPr>
                    <w:pStyle w:val="TAH"/>
                    <w:rPr>
                      <w:b w:val="0"/>
                      <w:lang w:val="en-US" w:eastAsia="ko-KR"/>
                    </w:rPr>
                  </w:pPr>
                  <w:r w:rsidRPr="006140DC">
                    <w:rPr>
                      <w:lang w:val="en-US"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2F031526" w14:textId="77777777" w:rsidR="00DC1C36" w:rsidRPr="006140DC" w:rsidRDefault="00DC1C36" w:rsidP="00904E36">
                  <w:pPr>
                    <w:pStyle w:val="TAH"/>
                    <w:rPr>
                      <w:highlight w:val="yellow"/>
                      <w:lang w:val="en-US" w:eastAsia="zh-CN"/>
                    </w:rPr>
                  </w:pPr>
                  <w:r w:rsidRPr="006140DC">
                    <w:rPr>
                      <w:rFonts w:hint="eastAsia"/>
                      <w:highlight w:val="yellow"/>
                      <w:lang w:val="en-US" w:eastAsia="zh-CN"/>
                    </w:rPr>
                    <w:t>Figures</w:t>
                  </w:r>
                  <w:r w:rsidRPr="006140DC">
                    <w:rPr>
                      <w:highlight w:val="yellow"/>
                      <w:lang w:val="en-US" w:eastAsia="zh-CN"/>
                    </w:rPr>
                    <w:t xml:space="preserve">: </w:t>
                  </w:r>
                </w:p>
                <w:p w14:paraId="244F1FE8" w14:textId="77777777" w:rsidR="00DC1C36" w:rsidRPr="006140DC" w:rsidRDefault="00DC1C36" w:rsidP="00904E36">
                  <w:pPr>
                    <w:pStyle w:val="TAH"/>
                    <w:rPr>
                      <w:highlight w:val="yellow"/>
                      <w:lang w:val="en-US" w:eastAsia="zh-CN"/>
                    </w:rPr>
                  </w:pPr>
                  <w:r w:rsidRPr="006140DC">
                    <w:rPr>
                      <w:highlight w:val="yellow"/>
                      <w:lang w:val="en-US" w:eastAsia="zh-CN"/>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0A87DD9A" w14:textId="77777777" w:rsidR="00DC1C36" w:rsidRDefault="00DC1C36" w:rsidP="00904E36">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94D1A04" w14:textId="77777777" w:rsidR="00DC1C36" w:rsidRDefault="00DC1C36" w:rsidP="00904E36">
                  <w:pPr>
                    <w:pStyle w:val="TAH"/>
                    <w:rPr>
                      <w:rFonts w:eastAsia="等线"/>
                      <w:lang w:eastAsia="zh-CN"/>
                    </w:rPr>
                  </w:pPr>
                  <w:r>
                    <w:rPr>
                      <w:rFonts w:eastAsia="等线"/>
                      <w:lang w:eastAsia="zh-CN"/>
                    </w:rPr>
                    <w:t>Priority</w:t>
                  </w:r>
                </w:p>
              </w:tc>
            </w:tr>
            <w:tr w:rsidR="00DC1C36" w14:paraId="31E8F240"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183F1FAE" w14:textId="77777777" w:rsidR="00DC1C36" w:rsidRDefault="00DC1C36" w:rsidP="00904E36">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48AF07AA" w14:textId="77777777" w:rsidR="00DC1C36" w:rsidRDefault="00DC1C36" w:rsidP="00904E36">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7DC5DA19" w14:textId="77777777" w:rsidR="00DC1C36" w:rsidRPr="006140DC" w:rsidRDefault="00DC1C36" w:rsidP="00904E36">
                  <w:pPr>
                    <w:pStyle w:val="TAH"/>
                    <w:rPr>
                      <w:highlight w:val="yellow"/>
                      <w:lang w:eastAsia="zh-CN"/>
                    </w:rPr>
                  </w:pPr>
                  <w:r w:rsidRPr="006140DC">
                    <w:rPr>
                      <w:noProof/>
                      <w:highlight w:val="yellow"/>
                      <w:lang w:val="en-US" w:eastAsia="zh-CN"/>
                    </w:rPr>
                    <w:drawing>
                      <wp:inline distT="0" distB="0" distL="0" distR="0" wp14:anchorId="2CA2BD31" wp14:editId="7A40D34B">
                        <wp:extent cx="1800000" cy="189422"/>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2A4CED04" w14:textId="77777777" w:rsidR="00DC1C36" w:rsidRPr="006140DC" w:rsidRDefault="00DC1C36"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642D76B6" w14:textId="77777777" w:rsidR="00DC1C36" w:rsidRDefault="00DC1C36"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F30102A" w14:textId="77777777" w:rsidR="00DC1C36" w:rsidRDefault="00DC1C36" w:rsidP="00904E36">
                  <w:pPr>
                    <w:pStyle w:val="TAH"/>
                    <w:rPr>
                      <w:rFonts w:eastAsia="等线"/>
                      <w:b w:val="0"/>
                      <w:lang w:eastAsia="zh-CN"/>
                    </w:rPr>
                  </w:pPr>
                  <w:r>
                    <w:rPr>
                      <w:rFonts w:eastAsia="等线"/>
                      <w:b w:val="0"/>
                      <w:lang w:eastAsia="zh-CN"/>
                    </w:rPr>
                    <w:t>High</w:t>
                  </w:r>
                </w:p>
              </w:tc>
            </w:tr>
            <w:tr w:rsidR="00DC1C36" w14:paraId="472D30F8" w14:textId="77777777" w:rsidTr="00904E36">
              <w:trPr>
                <w:trHeight w:val="250"/>
                <w:jc w:val="center"/>
              </w:trPr>
              <w:tc>
                <w:tcPr>
                  <w:tcW w:w="0" w:type="auto"/>
                  <w:vMerge/>
                  <w:tcBorders>
                    <w:left w:val="single" w:sz="4" w:space="0" w:color="auto"/>
                    <w:right w:val="single" w:sz="4" w:space="0" w:color="auto"/>
                  </w:tcBorders>
                  <w:vAlign w:val="center"/>
                </w:tcPr>
                <w:p w14:paraId="50A256AB" w14:textId="77777777" w:rsidR="00DC1C36" w:rsidRDefault="00DC1C36"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7EE3BAA7" w14:textId="77777777" w:rsidR="00DC1C36" w:rsidRDefault="00DC1C36" w:rsidP="00904E36">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017CA563" w14:textId="77777777" w:rsidR="00DC1C36" w:rsidRPr="006140DC" w:rsidRDefault="00DC1C36" w:rsidP="00904E36">
                  <w:pPr>
                    <w:pStyle w:val="TAH"/>
                    <w:rPr>
                      <w:highlight w:val="yellow"/>
                      <w:lang w:eastAsia="zh-CN"/>
                    </w:rPr>
                  </w:pPr>
                  <w:r w:rsidRPr="006140DC">
                    <w:rPr>
                      <w:noProof/>
                      <w:highlight w:val="yellow"/>
                      <w:lang w:val="en-US" w:eastAsia="zh-CN"/>
                    </w:rPr>
                    <w:drawing>
                      <wp:inline distT="0" distB="0" distL="0" distR="0" wp14:anchorId="23F6E3ED" wp14:editId="5192C25B">
                        <wp:extent cx="1800000" cy="19161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25E17F3D" w14:textId="77777777" w:rsidR="00DC1C36" w:rsidRPr="006140DC" w:rsidRDefault="00DC1C36" w:rsidP="00904E36">
                  <w:pPr>
                    <w:pStyle w:val="TAH"/>
                    <w:rPr>
                      <w:b w:val="0"/>
                      <w:highlight w:val="yellow"/>
                      <w:lang w:eastAsia="zh-CN"/>
                    </w:rPr>
                  </w:pPr>
                  <w:r w:rsidRPr="006140DC">
                    <w:rPr>
                      <w:rFonts w:hint="eastAsia"/>
                      <w:b w:val="0"/>
                      <w:highlight w:val="yellow"/>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56DB0A72" w14:textId="77777777" w:rsidR="00DC1C36" w:rsidRDefault="00DC1C36"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2C2CA11A" w14:textId="77777777" w:rsidR="00DC1C36" w:rsidRDefault="00DC1C36" w:rsidP="00904E36">
                  <w:pPr>
                    <w:pStyle w:val="TAH"/>
                    <w:rPr>
                      <w:rFonts w:eastAsia="等线"/>
                      <w:b w:val="0"/>
                      <w:lang w:eastAsia="zh-CN"/>
                    </w:rPr>
                  </w:pPr>
                  <w:r>
                    <w:rPr>
                      <w:rFonts w:eastAsia="等线"/>
                      <w:b w:val="0"/>
                      <w:lang w:eastAsia="zh-CN"/>
                    </w:rPr>
                    <w:t>High</w:t>
                  </w:r>
                </w:p>
              </w:tc>
            </w:tr>
            <w:tr w:rsidR="00DC1C36" w14:paraId="38CDF736"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2BBC81B9" w14:textId="77777777" w:rsidR="00DC1C36" w:rsidRDefault="00DC1C36"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79C951B2" w14:textId="77777777" w:rsidR="00DC1C36" w:rsidRDefault="00DC1C36"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502269" w14:textId="77777777" w:rsidR="00DC1C36" w:rsidRPr="006140DC" w:rsidRDefault="00DC1C36" w:rsidP="00904E36">
                  <w:pPr>
                    <w:pStyle w:val="TAH"/>
                    <w:rPr>
                      <w:highlight w:val="yellow"/>
                      <w:lang w:eastAsia="zh-CN"/>
                    </w:rPr>
                  </w:pPr>
                  <w:r w:rsidRPr="006140DC">
                    <w:rPr>
                      <w:noProof/>
                      <w:highlight w:val="yellow"/>
                      <w:lang w:val="en-US" w:eastAsia="zh-CN"/>
                    </w:rPr>
                    <w:drawing>
                      <wp:inline distT="0" distB="0" distL="0" distR="0" wp14:anchorId="0636ECF0" wp14:editId="042C586E">
                        <wp:extent cx="1800000" cy="189679"/>
                        <wp:effectExtent l="0" t="0" r="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0C44DCA8" w14:textId="77777777" w:rsidR="00DC1C36" w:rsidRPr="006140DC" w:rsidRDefault="00DC1C36" w:rsidP="00904E36">
                  <w:pPr>
                    <w:pStyle w:val="TAH"/>
                    <w:rPr>
                      <w:b w:val="0"/>
                      <w:highlight w:val="yellow"/>
                      <w:lang w:eastAsia="zh-CN"/>
                    </w:rPr>
                  </w:pPr>
                  <w:r w:rsidRPr="006140DC">
                    <w:rPr>
                      <w:rFonts w:hint="eastAsia"/>
                      <w:b w:val="0"/>
                      <w:highlight w:val="yellow"/>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48D1C996" w14:textId="77777777" w:rsidR="00DC1C36" w:rsidRDefault="00DC1C36" w:rsidP="00904E36">
                  <w:pPr>
                    <w:pStyle w:val="TAH"/>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32F4DF1" w14:textId="77777777" w:rsidR="00DC1C36" w:rsidRDefault="00DC1C36" w:rsidP="00904E36">
                  <w:pPr>
                    <w:pStyle w:val="TAH"/>
                    <w:rPr>
                      <w:rFonts w:eastAsia="等线"/>
                      <w:b w:val="0"/>
                      <w:lang w:eastAsia="zh-CN"/>
                    </w:rPr>
                  </w:pPr>
                  <w:r w:rsidRPr="00405C2B">
                    <w:rPr>
                      <w:rFonts w:eastAsia="等线" w:hint="eastAsia"/>
                      <w:b w:val="0"/>
                      <w:lang w:eastAsia="zh-CN"/>
                    </w:rPr>
                    <w:t>Low</w:t>
                  </w:r>
                </w:p>
              </w:tc>
            </w:tr>
            <w:tr w:rsidR="00DC1C36" w14:paraId="77E289D0"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5091923B" w14:textId="77777777" w:rsidR="00DC1C36" w:rsidRDefault="00DC1C36" w:rsidP="00904E36">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BA3C370" w14:textId="77777777" w:rsidR="00DC1C36" w:rsidRDefault="00DC1C36" w:rsidP="00904E36">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548D9001" w14:textId="77777777" w:rsidR="00DC1C36" w:rsidRPr="006140DC" w:rsidRDefault="00DC1C36" w:rsidP="00904E36">
                  <w:pPr>
                    <w:pStyle w:val="TAH"/>
                    <w:rPr>
                      <w:highlight w:val="yellow"/>
                      <w:lang w:eastAsia="zh-CN"/>
                    </w:rPr>
                  </w:pPr>
                  <w:r w:rsidRPr="006140DC">
                    <w:rPr>
                      <w:noProof/>
                      <w:highlight w:val="yellow"/>
                      <w:lang w:val="en-US" w:eastAsia="zh-CN"/>
                    </w:rPr>
                    <w:drawing>
                      <wp:inline distT="0" distB="0" distL="0" distR="0" wp14:anchorId="34493201" wp14:editId="7710131F">
                        <wp:extent cx="1800000" cy="19161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55DA5AFE" w14:textId="77777777" w:rsidR="00DC1C36" w:rsidRPr="006140DC" w:rsidRDefault="00DC1C36" w:rsidP="00904E36">
                  <w:pPr>
                    <w:pStyle w:val="TAH"/>
                    <w:rPr>
                      <w:b w:val="0"/>
                      <w:highlight w:val="yellow"/>
                      <w:lang w:eastAsia="zh-CN"/>
                    </w:rPr>
                  </w:pPr>
                  <w:r w:rsidRPr="006140DC">
                    <w:rPr>
                      <w:rFonts w:hint="eastAsia"/>
                      <w:b w:val="0"/>
                      <w:highlight w:val="yellow"/>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34E199F1" w14:textId="77777777" w:rsidR="00DC1C36" w:rsidRDefault="00DC1C36"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4DDB79F5" w14:textId="77777777" w:rsidR="00DC1C36" w:rsidRDefault="00DC1C36" w:rsidP="00904E36">
                  <w:pPr>
                    <w:pStyle w:val="TAH"/>
                    <w:rPr>
                      <w:rFonts w:eastAsia="等线"/>
                      <w:b w:val="0"/>
                      <w:lang w:eastAsia="zh-CN"/>
                    </w:rPr>
                  </w:pPr>
                  <w:r>
                    <w:rPr>
                      <w:rFonts w:eastAsia="等线"/>
                      <w:b w:val="0"/>
                      <w:lang w:eastAsia="zh-CN"/>
                    </w:rPr>
                    <w:t>Low</w:t>
                  </w:r>
                </w:p>
              </w:tc>
            </w:tr>
            <w:tr w:rsidR="00DC1C36" w14:paraId="6D77DFF4" w14:textId="77777777" w:rsidTr="00904E36">
              <w:trPr>
                <w:trHeight w:val="250"/>
                <w:jc w:val="center"/>
              </w:trPr>
              <w:tc>
                <w:tcPr>
                  <w:tcW w:w="0" w:type="auto"/>
                  <w:vMerge/>
                  <w:tcBorders>
                    <w:left w:val="single" w:sz="4" w:space="0" w:color="auto"/>
                    <w:right w:val="single" w:sz="4" w:space="0" w:color="auto"/>
                  </w:tcBorders>
                  <w:vAlign w:val="center"/>
                </w:tcPr>
                <w:p w14:paraId="48CDDA49" w14:textId="77777777" w:rsidR="00DC1C36" w:rsidRDefault="00DC1C36"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1C3C07C0" w14:textId="77777777" w:rsidR="00DC1C36" w:rsidRDefault="00DC1C36" w:rsidP="00904E36">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46021370" w14:textId="77777777" w:rsidR="00DC1C36" w:rsidRPr="006140DC" w:rsidRDefault="00DC1C36" w:rsidP="00904E36">
                  <w:pPr>
                    <w:pStyle w:val="TAH"/>
                    <w:rPr>
                      <w:highlight w:val="yellow"/>
                      <w:lang w:eastAsia="zh-CN"/>
                    </w:rPr>
                  </w:pPr>
                  <w:r>
                    <w:rPr>
                      <w:noProof/>
                      <w:highlight w:val="yellow"/>
                      <w:lang w:val="en-US" w:eastAsia="zh-CN"/>
                    </w:rPr>
                    <w:drawing>
                      <wp:inline distT="0" distB="0" distL="0" distR="0" wp14:anchorId="3EBA8665" wp14:editId="14C2AD88">
                        <wp:extent cx="1800000" cy="19187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58B07C7D" w14:textId="77777777" w:rsidR="00DC1C36" w:rsidRPr="006140DC" w:rsidRDefault="00DC1C36"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05A4A839" w14:textId="77777777" w:rsidR="00DC1C36" w:rsidRDefault="00DC1C36"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8D639E6" w14:textId="77777777" w:rsidR="00DC1C36" w:rsidRDefault="00DC1C36" w:rsidP="00904E36">
                  <w:pPr>
                    <w:pStyle w:val="TAH"/>
                    <w:rPr>
                      <w:rFonts w:eastAsia="等线"/>
                      <w:b w:val="0"/>
                      <w:lang w:eastAsia="zh-CN"/>
                    </w:rPr>
                  </w:pPr>
                  <w:r>
                    <w:rPr>
                      <w:rFonts w:eastAsia="等线" w:hint="eastAsia"/>
                      <w:b w:val="0"/>
                      <w:lang w:eastAsia="zh-CN"/>
                    </w:rPr>
                    <w:t>Low</w:t>
                  </w:r>
                </w:p>
              </w:tc>
            </w:tr>
            <w:tr w:rsidR="00DC1C36" w14:paraId="1C3E9C0C" w14:textId="77777777" w:rsidTr="00904E36">
              <w:trPr>
                <w:trHeight w:val="250"/>
                <w:jc w:val="center"/>
              </w:trPr>
              <w:tc>
                <w:tcPr>
                  <w:tcW w:w="0" w:type="auto"/>
                  <w:vMerge/>
                  <w:tcBorders>
                    <w:left w:val="single" w:sz="4" w:space="0" w:color="auto"/>
                    <w:right w:val="single" w:sz="4" w:space="0" w:color="auto"/>
                  </w:tcBorders>
                  <w:vAlign w:val="center"/>
                </w:tcPr>
                <w:p w14:paraId="2AD784B6" w14:textId="77777777" w:rsidR="00DC1C36" w:rsidRDefault="00DC1C36" w:rsidP="00904E36">
                  <w:pPr>
                    <w:pStyle w:val="TAH"/>
                    <w:rPr>
                      <w:b w:val="0"/>
                      <w:lang w:eastAsia="zh-CN"/>
                    </w:rPr>
                  </w:pPr>
                </w:p>
              </w:tc>
              <w:tc>
                <w:tcPr>
                  <w:tcW w:w="0" w:type="auto"/>
                  <w:vMerge/>
                  <w:tcBorders>
                    <w:left w:val="single" w:sz="4" w:space="0" w:color="auto"/>
                    <w:right w:val="single" w:sz="4" w:space="0" w:color="auto"/>
                  </w:tcBorders>
                  <w:vAlign w:val="center"/>
                </w:tcPr>
                <w:p w14:paraId="290AF157" w14:textId="77777777" w:rsidR="00DC1C36" w:rsidRDefault="00DC1C36"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96B6D" w14:textId="77777777" w:rsidR="00DC1C36" w:rsidRPr="006140DC" w:rsidRDefault="00DC1C36" w:rsidP="00904E36">
                  <w:pPr>
                    <w:pStyle w:val="TAH"/>
                    <w:rPr>
                      <w:highlight w:val="yellow"/>
                      <w:lang w:eastAsia="zh-CN"/>
                    </w:rPr>
                  </w:pPr>
                  <w:r>
                    <w:rPr>
                      <w:noProof/>
                      <w:highlight w:val="yellow"/>
                      <w:lang w:val="en-US" w:eastAsia="zh-CN"/>
                    </w:rPr>
                    <w:drawing>
                      <wp:inline distT="0" distB="0" distL="0" distR="0" wp14:anchorId="0B87EFE9" wp14:editId="790B6547">
                        <wp:extent cx="1800000" cy="19236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66FAFFC0" w14:textId="77777777" w:rsidR="00DC1C36" w:rsidRPr="006140DC" w:rsidRDefault="00DC1C36" w:rsidP="00904E36">
                  <w:pPr>
                    <w:pStyle w:val="TAH"/>
                    <w:rPr>
                      <w:b w:val="0"/>
                      <w:highlight w:val="yellow"/>
                      <w:lang w:eastAsia="zh-CN"/>
                    </w:rPr>
                  </w:pPr>
                  <w:r w:rsidRPr="006140DC">
                    <w:rPr>
                      <w:rFonts w:hint="eastAsia"/>
                      <w:b w:val="0"/>
                      <w:highlight w:val="yellow"/>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463249B5" w14:textId="77777777" w:rsidR="00DC1C36" w:rsidRDefault="00DC1C36"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242803F" w14:textId="77777777" w:rsidR="00DC1C36" w:rsidRDefault="00DC1C36" w:rsidP="00904E36">
                  <w:pPr>
                    <w:pStyle w:val="TAH"/>
                    <w:rPr>
                      <w:rFonts w:eastAsia="等线"/>
                      <w:b w:val="0"/>
                      <w:lang w:eastAsia="zh-CN"/>
                    </w:rPr>
                  </w:pPr>
                  <w:r>
                    <w:rPr>
                      <w:rFonts w:eastAsia="等线"/>
                      <w:b w:val="0"/>
                      <w:lang w:eastAsia="zh-CN"/>
                    </w:rPr>
                    <w:t>Low</w:t>
                  </w:r>
                </w:p>
              </w:tc>
            </w:tr>
            <w:tr w:rsidR="00DC1C36" w14:paraId="07834185"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28F543D0" w14:textId="77777777" w:rsidR="00DC1C36" w:rsidRDefault="00DC1C36" w:rsidP="00904E36">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64375907" w14:textId="77777777" w:rsidR="00DC1C36" w:rsidRDefault="00DC1C36" w:rsidP="00904E36">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A5F52E9" w14:textId="77777777" w:rsidR="00DC1C36" w:rsidRPr="006140DC" w:rsidRDefault="00DC1C36" w:rsidP="00904E36">
                  <w:pPr>
                    <w:pStyle w:val="TAH"/>
                    <w:rPr>
                      <w:highlight w:val="yellow"/>
                      <w:lang w:eastAsia="zh-CN"/>
                    </w:rPr>
                  </w:pPr>
                  <w:r w:rsidRPr="006140DC">
                    <w:rPr>
                      <w:noProof/>
                      <w:highlight w:val="yellow"/>
                      <w:lang w:val="en-US" w:eastAsia="zh-CN"/>
                    </w:rPr>
                    <w:drawing>
                      <wp:inline distT="0" distB="0" distL="0" distR="0" wp14:anchorId="4539585E" wp14:editId="43FFE67D">
                        <wp:extent cx="1800000" cy="189422"/>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75FC87AA" w14:textId="77777777" w:rsidR="00DC1C36" w:rsidRPr="006140DC" w:rsidRDefault="00DC1C36"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vMerge w:val="restart"/>
                  <w:tcBorders>
                    <w:top w:val="single" w:sz="4" w:space="0" w:color="auto"/>
                    <w:left w:val="single" w:sz="4" w:space="0" w:color="auto"/>
                    <w:right w:val="single" w:sz="4" w:space="0" w:color="auto"/>
                  </w:tcBorders>
                  <w:vAlign w:val="center"/>
                </w:tcPr>
                <w:p w14:paraId="73ED687C" w14:textId="77777777" w:rsidR="00DC1C36" w:rsidRDefault="00DC1C36" w:rsidP="00904E36">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75CE5441" w14:textId="77777777" w:rsidR="00DC1C36" w:rsidRDefault="00DC1C36" w:rsidP="00904E36">
                  <w:pPr>
                    <w:pStyle w:val="TAH"/>
                    <w:rPr>
                      <w:rFonts w:eastAsia="等线"/>
                      <w:b w:val="0"/>
                      <w:lang w:eastAsia="zh-CN"/>
                    </w:rPr>
                  </w:pPr>
                  <w:r>
                    <w:rPr>
                      <w:rFonts w:eastAsia="等线"/>
                      <w:b w:val="0"/>
                      <w:lang w:eastAsia="zh-CN"/>
                    </w:rPr>
                    <w:t>High</w:t>
                  </w:r>
                </w:p>
              </w:tc>
            </w:tr>
            <w:tr w:rsidR="00DC1C36" w14:paraId="295A1F04" w14:textId="77777777" w:rsidTr="00904E36">
              <w:trPr>
                <w:trHeight w:val="250"/>
                <w:jc w:val="center"/>
              </w:trPr>
              <w:tc>
                <w:tcPr>
                  <w:tcW w:w="0" w:type="auto"/>
                  <w:vMerge w:val="restart"/>
                  <w:tcBorders>
                    <w:left w:val="single" w:sz="4" w:space="0" w:color="auto"/>
                    <w:right w:val="single" w:sz="4" w:space="0" w:color="auto"/>
                  </w:tcBorders>
                  <w:vAlign w:val="center"/>
                </w:tcPr>
                <w:p w14:paraId="51754130" w14:textId="77777777" w:rsidR="00DC1C36" w:rsidRDefault="00DC1C36" w:rsidP="00904E36">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1A52BF48" w14:textId="77777777" w:rsidR="00DC1C36" w:rsidRDefault="00DC1C36" w:rsidP="00904E36">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380F5C2" w14:textId="77777777" w:rsidR="00DC1C36" w:rsidRPr="006140DC" w:rsidRDefault="00DC1C36" w:rsidP="00904E36">
                  <w:pPr>
                    <w:pStyle w:val="TAH"/>
                    <w:rPr>
                      <w:highlight w:val="yellow"/>
                      <w:lang w:eastAsia="zh-CN"/>
                    </w:rPr>
                  </w:pPr>
                  <w:r w:rsidRPr="006140DC">
                    <w:rPr>
                      <w:noProof/>
                      <w:highlight w:val="yellow"/>
                      <w:lang w:val="en-US" w:eastAsia="zh-CN"/>
                    </w:rPr>
                    <w:drawing>
                      <wp:inline distT="0" distB="0" distL="0" distR="0" wp14:anchorId="4B3A292B" wp14:editId="114A35B5">
                        <wp:extent cx="1800000" cy="19161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3561140E" w14:textId="77777777" w:rsidR="00DC1C36" w:rsidRPr="006140DC" w:rsidRDefault="00DC1C36" w:rsidP="00904E36">
                  <w:pPr>
                    <w:pStyle w:val="TAH"/>
                    <w:rPr>
                      <w:b w:val="0"/>
                      <w:highlight w:val="yellow"/>
                      <w:lang w:eastAsia="zh-CN"/>
                    </w:rPr>
                  </w:pPr>
                  <w:r w:rsidRPr="006140DC">
                    <w:rPr>
                      <w:rFonts w:hint="eastAsia"/>
                      <w:b w:val="0"/>
                      <w:highlight w:val="yellow"/>
                      <w:lang w:eastAsia="zh-CN"/>
                    </w:rPr>
                    <w:t>Case 2</w:t>
                  </w:r>
                </w:p>
              </w:tc>
              <w:tc>
                <w:tcPr>
                  <w:tcW w:w="2113" w:type="dxa"/>
                  <w:vMerge/>
                  <w:tcBorders>
                    <w:left w:val="single" w:sz="4" w:space="0" w:color="auto"/>
                    <w:right w:val="single" w:sz="4" w:space="0" w:color="auto"/>
                  </w:tcBorders>
                  <w:vAlign w:val="center"/>
                </w:tcPr>
                <w:p w14:paraId="684B2B3C" w14:textId="77777777" w:rsidR="00DC1C36" w:rsidRDefault="00DC1C36" w:rsidP="00904E36">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6C687F2" w14:textId="77777777" w:rsidR="00DC1C36" w:rsidRDefault="00DC1C36" w:rsidP="00904E36">
                  <w:pPr>
                    <w:pStyle w:val="TAH"/>
                    <w:rPr>
                      <w:rFonts w:eastAsia="等线"/>
                      <w:b w:val="0"/>
                      <w:lang w:eastAsia="zh-CN"/>
                    </w:rPr>
                  </w:pPr>
                  <w:r>
                    <w:rPr>
                      <w:rFonts w:eastAsia="等线"/>
                      <w:b w:val="0"/>
                      <w:lang w:eastAsia="zh-CN"/>
                    </w:rPr>
                    <w:t>High</w:t>
                  </w:r>
                </w:p>
              </w:tc>
            </w:tr>
            <w:tr w:rsidR="00DC1C36" w14:paraId="76B3EB6C"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0164969A" w14:textId="77777777" w:rsidR="00DC1C36" w:rsidRDefault="00DC1C36"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0AF243A0" w14:textId="77777777" w:rsidR="00DC1C36" w:rsidRDefault="00DC1C36"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191504" w14:textId="77777777" w:rsidR="00DC1C36" w:rsidRPr="006140DC" w:rsidRDefault="00DC1C36" w:rsidP="00904E36">
                  <w:pPr>
                    <w:pStyle w:val="TAH"/>
                    <w:rPr>
                      <w:highlight w:val="yellow"/>
                      <w:lang w:eastAsia="zh-CN"/>
                    </w:rPr>
                  </w:pPr>
                  <w:r w:rsidRPr="006140DC">
                    <w:rPr>
                      <w:noProof/>
                      <w:highlight w:val="yellow"/>
                      <w:lang w:val="en-US" w:eastAsia="zh-CN"/>
                    </w:rPr>
                    <w:drawing>
                      <wp:inline distT="0" distB="0" distL="0" distR="0" wp14:anchorId="66FB277C" wp14:editId="4C26ABDE">
                        <wp:extent cx="1800000" cy="189679"/>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5C47E8CB" w14:textId="77777777" w:rsidR="00DC1C36" w:rsidRPr="006140DC" w:rsidRDefault="00DC1C36" w:rsidP="00904E36">
                  <w:pPr>
                    <w:pStyle w:val="TAH"/>
                    <w:rPr>
                      <w:b w:val="0"/>
                      <w:highlight w:val="yellow"/>
                      <w:lang w:eastAsia="zh-CN"/>
                    </w:rPr>
                  </w:pPr>
                  <w:r w:rsidRPr="006140DC">
                    <w:rPr>
                      <w:rFonts w:hint="eastAsia"/>
                      <w:b w:val="0"/>
                      <w:highlight w:val="yellow"/>
                      <w:lang w:eastAsia="zh-CN"/>
                    </w:rPr>
                    <w:t>Case 3</w:t>
                  </w:r>
                </w:p>
              </w:tc>
              <w:tc>
                <w:tcPr>
                  <w:tcW w:w="2113" w:type="dxa"/>
                  <w:vMerge/>
                  <w:tcBorders>
                    <w:left w:val="single" w:sz="4" w:space="0" w:color="auto"/>
                    <w:right w:val="single" w:sz="4" w:space="0" w:color="auto"/>
                  </w:tcBorders>
                </w:tcPr>
                <w:p w14:paraId="4DBAADFE" w14:textId="77777777" w:rsidR="00DC1C36" w:rsidRDefault="00DC1C36"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DB1BD32" w14:textId="77777777" w:rsidR="00DC1C36" w:rsidRDefault="00DC1C36" w:rsidP="00904E36">
                  <w:pPr>
                    <w:pStyle w:val="TAH"/>
                    <w:rPr>
                      <w:rFonts w:eastAsia="等线"/>
                      <w:b w:val="0"/>
                      <w:lang w:eastAsia="zh-CN"/>
                    </w:rPr>
                  </w:pPr>
                  <w:r w:rsidRPr="00405C2B">
                    <w:rPr>
                      <w:rFonts w:eastAsia="等线" w:hint="eastAsia"/>
                      <w:b w:val="0"/>
                      <w:lang w:eastAsia="zh-CN"/>
                    </w:rPr>
                    <w:t>Low</w:t>
                  </w:r>
                </w:p>
              </w:tc>
            </w:tr>
            <w:tr w:rsidR="00DC1C36" w14:paraId="4EDB3899"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6F5B7A47" w14:textId="77777777" w:rsidR="00DC1C36" w:rsidRDefault="00DC1C36" w:rsidP="00904E36">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236EF34D" w14:textId="77777777" w:rsidR="00DC1C36" w:rsidRDefault="00DC1C36"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2788E09" w14:textId="77777777" w:rsidR="00DC1C36" w:rsidRPr="006140DC" w:rsidRDefault="00DC1C36" w:rsidP="00904E36">
                  <w:pPr>
                    <w:pStyle w:val="TAH"/>
                    <w:rPr>
                      <w:highlight w:val="yellow"/>
                      <w:lang w:eastAsia="zh-CN"/>
                    </w:rPr>
                  </w:pPr>
                  <w:r w:rsidRPr="006140DC">
                    <w:rPr>
                      <w:noProof/>
                      <w:highlight w:val="yellow"/>
                      <w:lang w:val="en-US" w:eastAsia="zh-CN"/>
                    </w:rPr>
                    <w:drawing>
                      <wp:inline distT="0" distB="0" distL="0" distR="0" wp14:anchorId="029C4C1A" wp14:editId="41203CDD">
                        <wp:extent cx="1800000" cy="19161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15EDF0E6" w14:textId="77777777" w:rsidR="00DC1C36" w:rsidRPr="006140DC" w:rsidRDefault="00DC1C36" w:rsidP="00904E36">
                  <w:pPr>
                    <w:pStyle w:val="TAH"/>
                    <w:rPr>
                      <w:b w:val="0"/>
                      <w:highlight w:val="yellow"/>
                      <w:lang w:eastAsia="zh-CN"/>
                    </w:rPr>
                  </w:pPr>
                  <w:r w:rsidRPr="006140DC">
                    <w:rPr>
                      <w:rFonts w:hint="eastAsia"/>
                      <w:b w:val="0"/>
                      <w:highlight w:val="yellow"/>
                      <w:lang w:eastAsia="zh-CN"/>
                    </w:rPr>
                    <w:t>Case 4</w:t>
                  </w:r>
                </w:p>
              </w:tc>
              <w:tc>
                <w:tcPr>
                  <w:tcW w:w="2113" w:type="dxa"/>
                  <w:vMerge/>
                  <w:tcBorders>
                    <w:left w:val="single" w:sz="4" w:space="0" w:color="auto"/>
                    <w:right w:val="single" w:sz="4" w:space="0" w:color="auto"/>
                  </w:tcBorders>
                </w:tcPr>
                <w:p w14:paraId="643F6452" w14:textId="77777777" w:rsidR="00DC1C36" w:rsidRDefault="00DC1C36"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6EF8838A" w14:textId="77777777" w:rsidR="00DC1C36" w:rsidRDefault="00DC1C36" w:rsidP="00904E36">
                  <w:pPr>
                    <w:pStyle w:val="TAH"/>
                    <w:rPr>
                      <w:rFonts w:eastAsia="等线"/>
                      <w:b w:val="0"/>
                      <w:lang w:eastAsia="zh-CN"/>
                    </w:rPr>
                  </w:pPr>
                  <w:r>
                    <w:rPr>
                      <w:rFonts w:eastAsia="等线"/>
                      <w:b w:val="0"/>
                      <w:lang w:eastAsia="zh-CN"/>
                    </w:rPr>
                    <w:t>Low</w:t>
                  </w:r>
                </w:p>
              </w:tc>
            </w:tr>
            <w:tr w:rsidR="00DC1C36" w14:paraId="0FFE52B1" w14:textId="77777777" w:rsidTr="00904E36">
              <w:trPr>
                <w:trHeight w:val="250"/>
                <w:jc w:val="center"/>
              </w:trPr>
              <w:tc>
                <w:tcPr>
                  <w:tcW w:w="0" w:type="auto"/>
                  <w:vMerge w:val="restart"/>
                  <w:tcBorders>
                    <w:left w:val="single" w:sz="4" w:space="0" w:color="auto"/>
                    <w:right w:val="single" w:sz="4" w:space="0" w:color="auto"/>
                  </w:tcBorders>
                  <w:vAlign w:val="center"/>
                </w:tcPr>
                <w:p w14:paraId="4B171BF9" w14:textId="77777777" w:rsidR="00DC1C36" w:rsidRDefault="00DC1C36" w:rsidP="00904E36">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509909DB" w14:textId="77777777" w:rsidR="00DC1C36" w:rsidRDefault="00DC1C36"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1A1BEDB4" w14:textId="77777777" w:rsidR="00DC1C36" w:rsidRPr="006140DC" w:rsidRDefault="00DC1C36" w:rsidP="00904E36">
                  <w:pPr>
                    <w:pStyle w:val="TAH"/>
                    <w:rPr>
                      <w:highlight w:val="yellow"/>
                      <w:lang w:eastAsia="zh-CN"/>
                    </w:rPr>
                  </w:pPr>
                  <w:r>
                    <w:rPr>
                      <w:noProof/>
                      <w:highlight w:val="yellow"/>
                      <w:lang w:val="en-US" w:eastAsia="zh-CN"/>
                    </w:rPr>
                    <w:drawing>
                      <wp:inline distT="0" distB="0" distL="0" distR="0" wp14:anchorId="0CCBC5B4" wp14:editId="006C4597">
                        <wp:extent cx="1800000" cy="19187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3C7ACF62" w14:textId="77777777" w:rsidR="00DC1C36" w:rsidRPr="006140DC" w:rsidRDefault="00DC1C36"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5</w:t>
                  </w:r>
                </w:p>
              </w:tc>
              <w:tc>
                <w:tcPr>
                  <w:tcW w:w="2113" w:type="dxa"/>
                  <w:vMerge/>
                  <w:tcBorders>
                    <w:left w:val="single" w:sz="4" w:space="0" w:color="auto"/>
                    <w:right w:val="single" w:sz="4" w:space="0" w:color="auto"/>
                  </w:tcBorders>
                </w:tcPr>
                <w:p w14:paraId="4E72B6E5" w14:textId="77777777" w:rsidR="00DC1C36" w:rsidRDefault="00DC1C36"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1DF564B" w14:textId="77777777" w:rsidR="00DC1C36" w:rsidRDefault="00DC1C36" w:rsidP="00904E36">
                  <w:pPr>
                    <w:pStyle w:val="TAH"/>
                    <w:rPr>
                      <w:rFonts w:eastAsia="等线"/>
                      <w:b w:val="0"/>
                      <w:lang w:eastAsia="zh-CN"/>
                    </w:rPr>
                  </w:pPr>
                  <w:r>
                    <w:rPr>
                      <w:rFonts w:eastAsia="等线"/>
                      <w:b w:val="0"/>
                      <w:lang w:eastAsia="zh-CN"/>
                    </w:rPr>
                    <w:t>Low</w:t>
                  </w:r>
                </w:p>
              </w:tc>
            </w:tr>
            <w:tr w:rsidR="00DC1C36" w14:paraId="551F1469"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2AB702CE" w14:textId="77777777" w:rsidR="00DC1C36" w:rsidRDefault="00DC1C36"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49F35CA5" w14:textId="77777777" w:rsidR="00DC1C36" w:rsidRDefault="00DC1C36"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360E8B" w14:textId="77777777" w:rsidR="00DC1C36" w:rsidRPr="006140DC" w:rsidRDefault="00DC1C36" w:rsidP="00904E36">
                  <w:pPr>
                    <w:pStyle w:val="TAH"/>
                    <w:rPr>
                      <w:highlight w:val="yellow"/>
                      <w:lang w:eastAsia="zh-CN"/>
                    </w:rPr>
                  </w:pPr>
                  <w:r>
                    <w:rPr>
                      <w:noProof/>
                      <w:highlight w:val="yellow"/>
                      <w:lang w:val="en-US" w:eastAsia="zh-CN"/>
                    </w:rPr>
                    <w:drawing>
                      <wp:inline distT="0" distB="0" distL="0" distR="0" wp14:anchorId="54B65200" wp14:editId="7174A0EA">
                        <wp:extent cx="1800000" cy="19236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6CD8B3D9" w14:textId="77777777" w:rsidR="00DC1C36" w:rsidRPr="006140DC" w:rsidRDefault="00DC1C36" w:rsidP="00904E36">
                  <w:pPr>
                    <w:pStyle w:val="TAH"/>
                    <w:rPr>
                      <w:b w:val="0"/>
                      <w:highlight w:val="yellow"/>
                      <w:lang w:eastAsia="zh-CN"/>
                    </w:rPr>
                  </w:pPr>
                  <w:r w:rsidRPr="006140DC">
                    <w:rPr>
                      <w:rFonts w:hint="eastAsia"/>
                      <w:b w:val="0"/>
                      <w:highlight w:val="yellow"/>
                      <w:lang w:eastAsia="zh-CN"/>
                    </w:rPr>
                    <w:t>Case 6</w:t>
                  </w:r>
                </w:p>
              </w:tc>
              <w:tc>
                <w:tcPr>
                  <w:tcW w:w="2113" w:type="dxa"/>
                  <w:vMerge/>
                  <w:tcBorders>
                    <w:left w:val="single" w:sz="4" w:space="0" w:color="auto"/>
                    <w:bottom w:val="single" w:sz="4" w:space="0" w:color="auto"/>
                    <w:right w:val="single" w:sz="4" w:space="0" w:color="auto"/>
                  </w:tcBorders>
                </w:tcPr>
                <w:p w14:paraId="5078855D" w14:textId="77777777" w:rsidR="00DC1C36" w:rsidRDefault="00DC1C36"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3AA1329A" w14:textId="77777777" w:rsidR="00DC1C36" w:rsidRDefault="00DC1C36" w:rsidP="00904E36">
                  <w:pPr>
                    <w:pStyle w:val="TAH"/>
                    <w:rPr>
                      <w:rFonts w:eastAsia="等线"/>
                      <w:b w:val="0"/>
                      <w:lang w:eastAsia="zh-CN"/>
                    </w:rPr>
                  </w:pPr>
                  <w:r>
                    <w:rPr>
                      <w:rFonts w:eastAsia="等线"/>
                      <w:b w:val="0"/>
                      <w:lang w:eastAsia="zh-CN"/>
                    </w:rPr>
                    <w:t>Low</w:t>
                  </w:r>
                </w:p>
              </w:tc>
            </w:tr>
          </w:tbl>
          <w:p w14:paraId="245EF183" w14:textId="77777777" w:rsidR="00DC1C36" w:rsidRPr="0064320B" w:rsidRDefault="00DC1C36" w:rsidP="00904E36">
            <w:pPr>
              <w:rPr>
                <w:rFonts w:eastAsiaTheme="minorEastAsia"/>
                <w:lang w:val="sv-SE" w:eastAsia="zh-CN"/>
              </w:rPr>
            </w:pPr>
          </w:p>
        </w:tc>
      </w:tr>
    </w:tbl>
    <w:p w14:paraId="0F8DE0C3" w14:textId="77777777" w:rsidR="006E2E5A" w:rsidRDefault="006E2E5A" w:rsidP="006E2E5A">
      <w:pPr>
        <w:spacing w:after="120"/>
        <w:rPr>
          <w:lang w:val="sv-SE" w:eastAsia="zh-CN"/>
        </w:rPr>
      </w:pPr>
      <w:r w:rsidRPr="006E2E5A">
        <w:rPr>
          <w:rFonts w:hint="eastAsia"/>
          <w:b/>
          <w:lang w:val="sv-SE" w:eastAsia="zh-CN"/>
        </w:rPr>
        <w:lastRenderedPageBreak/>
        <w:t>Observa</w:t>
      </w:r>
      <w:r w:rsidRPr="006E2E5A">
        <w:rPr>
          <w:b/>
          <w:lang w:val="sv-SE" w:eastAsia="zh-CN"/>
        </w:rPr>
        <w:t xml:space="preserve">tion </w:t>
      </w:r>
      <w:r>
        <w:rPr>
          <w:b/>
          <w:lang w:val="sv-SE" w:eastAsia="zh-CN"/>
        </w:rPr>
        <w:t>8</w:t>
      </w:r>
      <w:r>
        <w:rPr>
          <w:lang w:val="sv-SE" w:eastAsia="zh-CN"/>
        </w:rPr>
        <w:t>: In current co-ex study assumptions, the differences between Case 2 and 3,  Case 4 and 5 can not be simulated. The above table can be further reduced for the work load considerations.</w:t>
      </w:r>
    </w:p>
    <w:p w14:paraId="50F44C2A" w14:textId="6C88A3EE" w:rsidR="006E2E5A" w:rsidRDefault="006E2E5A" w:rsidP="006E2E5A">
      <w:pPr>
        <w:spacing w:after="120"/>
        <w:rPr>
          <w:lang w:val="sv-SE" w:eastAsia="zh-CN"/>
        </w:rPr>
      </w:pPr>
      <w:r w:rsidRPr="006E2E5A">
        <w:rPr>
          <w:b/>
          <w:lang w:val="sv-SE" w:eastAsia="zh-CN"/>
        </w:rPr>
        <w:t xml:space="preserve">Proposal </w:t>
      </w:r>
      <w:r>
        <w:rPr>
          <w:b/>
          <w:lang w:val="sv-SE" w:eastAsia="zh-CN"/>
        </w:rPr>
        <w:t>7</w:t>
      </w:r>
      <w:r>
        <w:rPr>
          <w:lang w:val="sv-SE" w:eastAsia="zh-CN"/>
        </w:rPr>
        <w:t>: Based on Observation 9, we propose to further reduce by merging Case 2 and 3, merging Case 4 and 5 in above table as shown below:</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6E2E5A" w14:paraId="2C266836" w14:textId="77777777" w:rsidTr="00904E36">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650EBDC9" w14:textId="77777777" w:rsidR="006E2E5A" w:rsidRPr="006140DC" w:rsidRDefault="006E2E5A" w:rsidP="00904E36">
            <w:pPr>
              <w:pStyle w:val="TAH"/>
              <w:rPr>
                <w:b w:val="0"/>
                <w:lang w:val="en-US" w:eastAsia="ko-KR"/>
              </w:rPr>
            </w:pPr>
            <w:r w:rsidRPr="006140DC">
              <w:rPr>
                <w:lang w:val="en-US" w:eastAsia="ko-KR"/>
              </w:rPr>
              <w:lastRenderedPageBreak/>
              <w:t>Victim</w:t>
            </w:r>
          </w:p>
        </w:tc>
        <w:tc>
          <w:tcPr>
            <w:tcW w:w="1256" w:type="dxa"/>
            <w:tcBorders>
              <w:top w:val="single" w:sz="4" w:space="0" w:color="auto"/>
              <w:left w:val="single" w:sz="4" w:space="0" w:color="auto"/>
              <w:bottom w:val="single" w:sz="4" w:space="0" w:color="auto"/>
              <w:right w:val="single" w:sz="4" w:space="0" w:color="auto"/>
            </w:tcBorders>
            <w:vAlign w:val="center"/>
          </w:tcPr>
          <w:p w14:paraId="0193B246" w14:textId="77777777" w:rsidR="006E2E5A" w:rsidRPr="006140DC" w:rsidRDefault="006E2E5A" w:rsidP="00904E36">
            <w:pPr>
              <w:pStyle w:val="TAH"/>
              <w:rPr>
                <w:b w:val="0"/>
                <w:lang w:val="en-US" w:eastAsia="ko-KR"/>
              </w:rPr>
            </w:pPr>
            <w:r w:rsidRPr="006140DC">
              <w:rPr>
                <w:lang w:val="en-US"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1A2ACA46" w14:textId="77777777" w:rsidR="006E2E5A" w:rsidRPr="006140DC" w:rsidRDefault="006E2E5A" w:rsidP="00904E36">
            <w:pPr>
              <w:pStyle w:val="TAH"/>
              <w:rPr>
                <w:highlight w:val="yellow"/>
                <w:lang w:val="en-US" w:eastAsia="zh-CN"/>
              </w:rPr>
            </w:pPr>
            <w:r w:rsidRPr="006140DC">
              <w:rPr>
                <w:rFonts w:hint="eastAsia"/>
                <w:highlight w:val="yellow"/>
                <w:lang w:val="en-US" w:eastAsia="zh-CN"/>
              </w:rPr>
              <w:t>Figures</w:t>
            </w:r>
            <w:r w:rsidRPr="006140DC">
              <w:rPr>
                <w:highlight w:val="yellow"/>
                <w:lang w:val="en-US" w:eastAsia="zh-CN"/>
              </w:rPr>
              <w:t xml:space="preserve">: </w:t>
            </w:r>
          </w:p>
          <w:p w14:paraId="769EA4A9" w14:textId="77777777" w:rsidR="006E2E5A" w:rsidRPr="006140DC" w:rsidRDefault="006E2E5A" w:rsidP="00904E36">
            <w:pPr>
              <w:pStyle w:val="TAH"/>
              <w:rPr>
                <w:highlight w:val="yellow"/>
                <w:lang w:val="en-US" w:eastAsia="zh-CN"/>
              </w:rPr>
            </w:pPr>
            <w:r w:rsidRPr="006140DC">
              <w:rPr>
                <w:highlight w:val="yellow"/>
                <w:lang w:val="en-US" w:eastAsia="zh-CN"/>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3F1FECCE" w14:textId="77777777" w:rsidR="006E2E5A" w:rsidRDefault="006E2E5A" w:rsidP="00904E36">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46CC7161" w14:textId="77777777" w:rsidR="006E2E5A" w:rsidRDefault="006E2E5A" w:rsidP="00904E36">
            <w:pPr>
              <w:pStyle w:val="TAH"/>
              <w:rPr>
                <w:rFonts w:eastAsia="等线"/>
                <w:lang w:eastAsia="zh-CN"/>
              </w:rPr>
            </w:pPr>
            <w:r>
              <w:rPr>
                <w:rFonts w:eastAsia="等线"/>
                <w:lang w:eastAsia="zh-CN"/>
              </w:rPr>
              <w:t>Priority</w:t>
            </w:r>
          </w:p>
        </w:tc>
      </w:tr>
      <w:tr w:rsidR="006E2E5A" w14:paraId="4A3F9E1F"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5878AE84" w14:textId="77777777" w:rsidR="006E2E5A" w:rsidRDefault="006E2E5A" w:rsidP="00904E36">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8CBE20F" w14:textId="77777777" w:rsidR="006E2E5A" w:rsidRDefault="006E2E5A" w:rsidP="00904E36">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30AC26B4"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4A885442" wp14:editId="6B15463C">
                  <wp:extent cx="1800000" cy="189422"/>
                  <wp:effectExtent l="0" t="0" r="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57558548" w14:textId="77777777" w:rsidR="006E2E5A" w:rsidRPr="006140DC" w:rsidRDefault="006E2E5A"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06E6F659" w14:textId="77777777" w:rsidR="006E2E5A" w:rsidRDefault="006E2E5A"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58569FB" w14:textId="77777777" w:rsidR="006E2E5A" w:rsidRDefault="006E2E5A" w:rsidP="00904E36">
            <w:pPr>
              <w:pStyle w:val="TAH"/>
              <w:rPr>
                <w:rFonts w:eastAsia="等线"/>
                <w:b w:val="0"/>
                <w:lang w:eastAsia="zh-CN"/>
              </w:rPr>
            </w:pPr>
            <w:r>
              <w:rPr>
                <w:rFonts w:eastAsia="等线"/>
                <w:b w:val="0"/>
                <w:lang w:eastAsia="zh-CN"/>
              </w:rPr>
              <w:t>High</w:t>
            </w:r>
          </w:p>
        </w:tc>
      </w:tr>
      <w:tr w:rsidR="006E2E5A" w14:paraId="4104BDBF" w14:textId="77777777" w:rsidTr="00904E36">
        <w:trPr>
          <w:trHeight w:val="250"/>
          <w:jc w:val="center"/>
        </w:trPr>
        <w:tc>
          <w:tcPr>
            <w:tcW w:w="0" w:type="auto"/>
            <w:vMerge/>
            <w:tcBorders>
              <w:left w:val="single" w:sz="4" w:space="0" w:color="auto"/>
              <w:right w:val="single" w:sz="4" w:space="0" w:color="auto"/>
            </w:tcBorders>
            <w:vAlign w:val="center"/>
          </w:tcPr>
          <w:p w14:paraId="05A1E03C" w14:textId="77777777" w:rsidR="006E2E5A" w:rsidRDefault="006E2E5A"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2E241086" w14:textId="77777777" w:rsidR="006E2E5A" w:rsidRDefault="006E2E5A" w:rsidP="00904E36">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389ABD65"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2A3458F8" wp14:editId="3545EE99">
                  <wp:extent cx="1800000" cy="19161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2360A7EE" w14:textId="77777777" w:rsidR="006E2E5A" w:rsidRPr="006140DC" w:rsidRDefault="006E2E5A" w:rsidP="00904E36">
            <w:pPr>
              <w:pStyle w:val="TAH"/>
              <w:rPr>
                <w:b w:val="0"/>
                <w:highlight w:val="yellow"/>
                <w:lang w:eastAsia="zh-CN"/>
              </w:rPr>
            </w:pPr>
            <w:r w:rsidRPr="006140DC">
              <w:rPr>
                <w:rFonts w:hint="eastAsia"/>
                <w:b w:val="0"/>
                <w:highlight w:val="yellow"/>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4E171FF0" w14:textId="77777777" w:rsidR="006E2E5A" w:rsidRDefault="006E2E5A" w:rsidP="00904E36">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8312927" w14:textId="77777777" w:rsidR="006E2E5A" w:rsidRDefault="006E2E5A" w:rsidP="00904E36">
            <w:pPr>
              <w:pStyle w:val="TAH"/>
              <w:rPr>
                <w:rFonts w:eastAsia="等线"/>
                <w:b w:val="0"/>
                <w:lang w:eastAsia="zh-CN"/>
              </w:rPr>
            </w:pPr>
            <w:r>
              <w:rPr>
                <w:rFonts w:eastAsia="等线"/>
                <w:b w:val="0"/>
                <w:lang w:eastAsia="zh-CN"/>
              </w:rPr>
              <w:t>High</w:t>
            </w:r>
          </w:p>
        </w:tc>
      </w:tr>
      <w:tr w:rsidR="006E2E5A" w14:paraId="10D42D8F"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6DF01689" w14:textId="77777777" w:rsidR="006E2E5A" w:rsidRDefault="006E2E5A"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2E9D70EB" w14:textId="77777777" w:rsidR="006E2E5A" w:rsidRDefault="006E2E5A"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01B79E" w14:textId="77777777" w:rsidR="006E2E5A" w:rsidRPr="006E2E5A" w:rsidRDefault="006E2E5A" w:rsidP="00904E36">
            <w:pPr>
              <w:pStyle w:val="TAH"/>
              <w:rPr>
                <w:strike/>
                <w:highlight w:val="yellow"/>
                <w:lang w:eastAsia="zh-CN"/>
                <w:rPrChange w:id="70" w:author="Runsen - Samsung" w:date="2023-02-16T16:27:00Z">
                  <w:rPr>
                    <w:highlight w:val="yellow"/>
                    <w:lang w:eastAsia="zh-CN"/>
                  </w:rPr>
                </w:rPrChange>
              </w:rPr>
            </w:pPr>
            <w:r w:rsidRPr="006E2E5A">
              <w:rPr>
                <w:strike/>
                <w:noProof/>
                <w:highlight w:val="yellow"/>
                <w:lang w:val="en-US" w:eastAsia="zh-CN"/>
                <w:rPrChange w:id="71" w:author="Runsen - Samsung" w:date="2023-02-16T16:27:00Z">
                  <w:rPr>
                    <w:noProof/>
                    <w:highlight w:val="yellow"/>
                    <w:lang w:val="en-US" w:eastAsia="zh-CN"/>
                  </w:rPr>
                </w:rPrChange>
              </w:rPr>
              <w:drawing>
                <wp:inline distT="0" distB="0" distL="0" distR="0" wp14:anchorId="56DF2884" wp14:editId="4A222DFD">
                  <wp:extent cx="1800000" cy="189679"/>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01EE16D9" w14:textId="77777777" w:rsidR="006E2E5A" w:rsidRPr="006E2E5A" w:rsidRDefault="006E2E5A" w:rsidP="00904E36">
            <w:pPr>
              <w:pStyle w:val="TAH"/>
              <w:rPr>
                <w:b w:val="0"/>
                <w:strike/>
                <w:highlight w:val="yellow"/>
                <w:lang w:eastAsia="zh-CN"/>
                <w:rPrChange w:id="72" w:author="Runsen - Samsung" w:date="2023-02-16T16:27:00Z">
                  <w:rPr>
                    <w:b w:val="0"/>
                    <w:highlight w:val="yellow"/>
                    <w:lang w:eastAsia="zh-CN"/>
                  </w:rPr>
                </w:rPrChange>
              </w:rPr>
            </w:pPr>
            <w:r w:rsidRPr="006E2E5A">
              <w:rPr>
                <w:b w:val="0"/>
                <w:strike/>
                <w:highlight w:val="yellow"/>
                <w:lang w:eastAsia="zh-CN"/>
                <w:rPrChange w:id="73" w:author="Runsen - Samsung" w:date="2023-02-16T16:27:00Z">
                  <w:rPr>
                    <w:b w:val="0"/>
                    <w:highlight w:val="yellow"/>
                    <w:lang w:eastAsia="zh-CN"/>
                  </w:rPr>
                </w:rPrChange>
              </w:rPr>
              <w:t>Case 3</w:t>
            </w:r>
          </w:p>
        </w:tc>
        <w:tc>
          <w:tcPr>
            <w:tcW w:w="2113" w:type="dxa"/>
            <w:tcBorders>
              <w:top w:val="single" w:sz="4" w:space="0" w:color="auto"/>
              <w:left w:val="single" w:sz="4" w:space="0" w:color="auto"/>
              <w:bottom w:val="single" w:sz="4" w:space="0" w:color="auto"/>
              <w:right w:val="single" w:sz="4" w:space="0" w:color="auto"/>
            </w:tcBorders>
          </w:tcPr>
          <w:p w14:paraId="25EF2C45" w14:textId="77777777" w:rsidR="006E2E5A" w:rsidRPr="006E2E5A" w:rsidRDefault="006E2E5A" w:rsidP="00904E36">
            <w:pPr>
              <w:pStyle w:val="TAH"/>
              <w:rPr>
                <w:rFonts w:eastAsia="等线"/>
                <w:b w:val="0"/>
                <w:strike/>
                <w:lang w:eastAsia="zh-CN"/>
                <w:rPrChange w:id="74" w:author="Runsen - Samsung" w:date="2023-02-16T16:27:00Z">
                  <w:rPr>
                    <w:rFonts w:eastAsia="等线"/>
                    <w:b w:val="0"/>
                    <w:lang w:eastAsia="zh-CN"/>
                  </w:rPr>
                </w:rPrChange>
              </w:rPr>
            </w:pPr>
            <w:r w:rsidRPr="006E2E5A">
              <w:rPr>
                <w:b w:val="0"/>
                <w:strike/>
                <w:lang w:eastAsia="zh-CN"/>
                <w:rPrChange w:id="75" w:author="Runsen - Samsung" w:date="2023-02-16T16:27:00Z">
                  <w:rPr>
                    <w:b w:val="0"/>
                    <w:lang w:eastAsia="zh-CN"/>
                  </w:rPr>
                </w:rPrChange>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38217B4" w14:textId="77777777" w:rsidR="006E2E5A" w:rsidRPr="006E2E5A" w:rsidRDefault="006E2E5A" w:rsidP="00904E36">
            <w:pPr>
              <w:pStyle w:val="TAH"/>
              <w:rPr>
                <w:rFonts w:eastAsia="等线"/>
                <w:b w:val="0"/>
                <w:strike/>
                <w:lang w:eastAsia="zh-CN"/>
                <w:rPrChange w:id="76" w:author="Runsen - Samsung" w:date="2023-02-16T16:27:00Z">
                  <w:rPr>
                    <w:rFonts w:eastAsia="等线"/>
                    <w:b w:val="0"/>
                    <w:lang w:eastAsia="zh-CN"/>
                  </w:rPr>
                </w:rPrChange>
              </w:rPr>
            </w:pPr>
            <w:r w:rsidRPr="006E2E5A">
              <w:rPr>
                <w:rFonts w:eastAsia="等线"/>
                <w:b w:val="0"/>
                <w:strike/>
                <w:lang w:eastAsia="zh-CN"/>
                <w:rPrChange w:id="77" w:author="Runsen - Samsung" w:date="2023-02-16T16:27:00Z">
                  <w:rPr>
                    <w:rFonts w:eastAsia="等线"/>
                    <w:b w:val="0"/>
                    <w:lang w:eastAsia="zh-CN"/>
                  </w:rPr>
                </w:rPrChange>
              </w:rPr>
              <w:t>Low</w:t>
            </w:r>
          </w:p>
        </w:tc>
      </w:tr>
      <w:tr w:rsidR="006E2E5A" w14:paraId="25E128E2" w14:textId="77777777" w:rsidTr="00904E36">
        <w:trPr>
          <w:trHeight w:val="250"/>
          <w:jc w:val="center"/>
        </w:trPr>
        <w:tc>
          <w:tcPr>
            <w:tcW w:w="0" w:type="auto"/>
            <w:vMerge w:val="restart"/>
            <w:tcBorders>
              <w:top w:val="single" w:sz="4" w:space="0" w:color="auto"/>
              <w:left w:val="single" w:sz="4" w:space="0" w:color="auto"/>
              <w:right w:val="single" w:sz="4" w:space="0" w:color="auto"/>
            </w:tcBorders>
            <w:vAlign w:val="center"/>
          </w:tcPr>
          <w:p w14:paraId="36E48045" w14:textId="77777777" w:rsidR="006E2E5A" w:rsidRDefault="006E2E5A" w:rsidP="00904E36">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719AF2E" w14:textId="77777777" w:rsidR="006E2E5A" w:rsidRDefault="006E2E5A" w:rsidP="00904E36">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2F6268EE"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1C4B1B2E" wp14:editId="085E6624">
                  <wp:extent cx="1800000" cy="191614"/>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6D60379E" w14:textId="77777777" w:rsidR="006E2E5A" w:rsidRPr="006140DC" w:rsidRDefault="006E2E5A" w:rsidP="00904E36">
            <w:pPr>
              <w:pStyle w:val="TAH"/>
              <w:rPr>
                <w:b w:val="0"/>
                <w:highlight w:val="yellow"/>
                <w:lang w:eastAsia="zh-CN"/>
              </w:rPr>
            </w:pPr>
            <w:r w:rsidRPr="006140DC">
              <w:rPr>
                <w:rFonts w:hint="eastAsia"/>
                <w:b w:val="0"/>
                <w:highlight w:val="yellow"/>
                <w:lang w:eastAsia="zh-CN"/>
              </w:rPr>
              <w:t xml:space="preserve">Case </w:t>
            </w:r>
            <w:del w:id="78" w:author="Runsen - Samsung" w:date="2023-02-16T16:27:00Z">
              <w:r w:rsidRPr="006140DC" w:rsidDel="006E2E5A">
                <w:rPr>
                  <w:rFonts w:hint="eastAsia"/>
                  <w:b w:val="0"/>
                  <w:highlight w:val="yellow"/>
                  <w:lang w:eastAsia="zh-CN"/>
                </w:rPr>
                <w:delText>4</w:delText>
              </w:r>
            </w:del>
            <w:ins w:id="79" w:author="Runsen - Samsung" w:date="2023-02-16T16:27:00Z">
              <w:r>
                <w:rPr>
                  <w:b w:val="0"/>
                  <w:highlight w:val="yellow"/>
                  <w:lang w:eastAsia="zh-CN"/>
                </w:rPr>
                <w:t>3</w:t>
              </w:r>
            </w:ins>
          </w:p>
        </w:tc>
        <w:tc>
          <w:tcPr>
            <w:tcW w:w="2113" w:type="dxa"/>
            <w:tcBorders>
              <w:top w:val="single" w:sz="4" w:space="0" w:color="auto"/>
              <w:left w:val="single" w:sz="4" w:space="0" w:color="auto"/>
              <w:bottom w:val="single" w:sz="4" w:space="0" w:color="auto"/>
              <w:right w:val="single" w:sz="4" w:space="0" w:color="auto"/>
            </w:tcBorders>
          </w:tcPr>
          <w:p w14:paraId="1F429B57" w14:textId="77777777" w:rsidR="006E2E5A" w:rsidRDefault="006E2E5A"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594E24A8" w14:textId="77777777" w:rsidR="006E2E5A" w:rsidRDefault="006E2E5A" w:rsidP="00904E36">
            <w:pPr>
              <w:pStyle w:val="TAH"/>
              <w:rPr>
                <w:rFonts w:eastAsia="等线"/>
                <w:b w:val="0"/>
                <w:lang w:eastAsia="zh-CN"/>
              </w:rPr>
            </w:pPr>
            <w:r>
              <w:rPr>
                <w:rFonts w:eastAsia="等线"/>
                <w:b w:val="0"/>
                <w:lang w:eastAsia="zh-CN"/>
              </w:rPr>
              <w:t>Low</w:t>
            </w:r>
          </w:p>
        </w:tc>
      </w:tr>
      <w:tr w:rsidR="006E2E5A" w14:paraId="4432571A" w14:textId="77777777" w:rsidTr="00904E36">
        <w:trPr>
          <w:trHeight w:val="250"/>
          <w:jc w:val="center"/>
        </w:trPr>
        <w:tc>
          <w:tcPr>
            <w:tcW w:w="0" w:type="auto"/>
            <w:vMerge/>
            <w:tcBorders>
              <w:left w:val="single" w:sz="4" w:space="0" w:color="auto"/>
              <w:right w:val="single" w:sz="4" w:space="0" w:color="auto"/>
            </w:tcBorders>
            <w:vAlign w:val="center"/>
          </w:tcPr>
          <w:p w14:paraId="49EA3680" w14:textId="77777777" w:rsidR="006E2E5A" w:rsidRDefault="006E2E5A" w:rsidP="00904E36">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3939A285" w14:textId="77777777" w:rsidR="006E2E5A" w:rsidRDefault="006E2E5A" w:rsidP="00904E36">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731C8FDF" w14:textId="77777777" w:rsidR="006E2E5A" w:rsidRPr="006140DC" w:rsidRDefault="006E2E5A" w:rsidP="00904E36">
            <w:pPr>
              <w:pStyle w:val="TAH"/>
              <w:rPr>
                <w:highlight w:val="yellow"/>
                <w:lang w:eastAsia="zh-CN"/>
              </w:rPr>
            </w:pPr>
            <w:r>
              <w:rPr>
                <w:noProof/>
                <w:highlight w:val="yellow"/>
                <w:lang w:val="en-US" w:eastAsia="zh-CN"/>
              </w:rPr>
              <w:drawing>
                <wp:inline distT="0" distB="0" distL="0" distR="0" wp14:anchorId="28812FEC" wp14:editId="7F183717">
                  <wp:extent cx="1800000" cy="19187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29C849C3" w14:textId="77777777" w:rsidR="006E2E5A" w:rsidRPr="006140DC" w:rsidRDefault="006E2E5A"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 xml:space="preserve">ase </w:t>
            </w:r>
            <w:del w:id="80" w:author="Runsen - Samsung" w:date="2023-02-16T16:27:00Z">
              <w:r w:rsidRPr="006140DC" w:rsidDel="006E2E5A">
                <w:rPr>
                  <w:rFonts w:hint="eastAsia"/>
                  <w:b w:val="0"/>
                  <w:highlight w:val="yellow"/>
                  <w:lang w:eastAsia="zh-CN"/>
                </w:rPr>
                <w:delText>5</w:delText>
              </w:r>
            </w:del>
            <w:ins w:id="81" w:author="Runsen - Samsung" w:date="2023-02-16T16:27:00Z">
              <w:r>
                <w:rPr>
                  <w:b w:val="0"/>
                  <w:highlight w:val="yellow"/>
                  <w:lang w:eastAsia="zh-CN"/>
                </w:rPr>
                <w:t>4</w:t>
              </w:r>
            </w:ins>
          </w:p>
        </w:tc>
        <w:tc>
          <w:tcPr>
            <w:tcW w:w="2113" w:type="dxa"/>
            <w:tcBorders>
              <w:top w:val="single" w:sz="4" w:space="0" w:color="auto"/>
              <w:left w:val="single" w:sz="4" w:space="0" w:color="auto"/>
              <w:bottom w:val="single" w:sz="4" w:space="0" w:color="auto"/>
              <w:right w:val="single" w:sz="4" w:space="0" w:color="auto"/>
            </w:tcBorders>
          </w:tcPr>
          <w:p w14:paraId="03C2791D" w14:textId="77777777" w:rsidR="006E2E5A" w:rsidRDefault="006E2E5A" w:rsidP="00904E36">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56ACF4A6" w14:textId="77777777" w:rsidR="006E2E5A" w:rsidRDefault="006E2E5A" w:rsidP="00904E36">
            <w:pPr>
              <w:pStyle w:val="TAH"/>
              <w:rPr>
                <w:rFonts w:eastAsia="等线"/>
                <w:b w:val="0"/>
                <w:lang w:eastAsia="zh-CN"/>
              </w:rPr>
            </w:pPr>
            <w:r>
              <w:rPr>
                <w:rFonts w:eastAsia="等线" w:hint="eastAsia"/>
                <w:b w:val="0"/>
                <w:lang w:eastAsia="zh-CN"/>
              </w:rPr>
              <w:t>Low</w:t>
            </w:r>
          </w:p>
        </w:tc>
      </w:tr>
      <w:tr w:rsidR="006E2E5A" w14:paraId="6CDDD2AB" w14:textId="77777777" w:rsidTr="00904E36">
        <w:trPr>
          <w:trHeight w:val="250"/>
          <w:jc w:val="center"/>
        </w:trPr>
        <w:tc>
          <w:tcPr>
            <w:tcW w:w="0" w:type="auto"/>
            <w:vMerge/>
            <w:tcBorders>
              <w:left w:val="single" w:sz="4" w:space="0" w:color="auto"/>
              <w:right w:val="single" w:sz="4" w:space="0" w:color="auto"/>
            </w:tcBorders>
            <w:vAlign w:val="center"/>
          </w:tcPr>
          <w:p w14:paraId="5A444F45" w14:textId="77777777" w:rsidR="006E2E5A" w:rsidRDefault="006E2E5A" w:rsidP="00904E36">
            <w:pPr>
              <w:pStyle w:val="TAH"/>
              <w:rPr>
                <w:b w:val="0"/>
                <w:lang w:eastAsia="zh-CN"/>
              </w:rPr>
            </w:pPr>
          </w:p>
        </w:tc>
        <w:tc>
          <w:tcPr>
            <w:tcW w:w="0" w:type="auto"/>
            <w:vMerge/>
            <w:tcBorders>
              <w:left w:val="single" w:sz="4" w:space="0" w:color="auto"/>
              <w:right w:val="single" w:sz="4" w:space="0" w:color="auto"/>
            </w:tcBorders>
            <w:vAlign w:val="center"/>
          </w:tcPr>
          <w:p w14:paraId="09A1E735" w14:textId="77777777" w:rsidR="006E2E5A" w:rsidRDefault="006E2E5A"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2F8744" w14:textId="77777777" w:rsidR="006E2E5A" w:rsidRPr="006E2E5A" w:rsidRDefault="006E2E5A" w:rsidP="00904E36">
            <w:pPr>
              <w:pStyle w:val="TAH"/>
              <w:rPr>
                <w:strike/>
                <w:highlight w:val="yellow"/>
                <w:lang w:eastAsia="zh-CN"/>
                <w:rPrChange w:id="82" w:author="Runsen - Samsung" w:date="2023-02-16T16:27:00Z">
                  <w:rPr>
                    <w:highlight w:val="yellow"/>
                    <w:lang w:eastAsia="zh-CN"/>
                  </w:rPr>
                </w:rPrChange>
              </w:rPr>
            </w:pPr>
            <w:r w:rsidRPr="006E2E5A">
              <w:rPr>
                <w:strike/>
                <w:noProof/>
                <w:highlight w:val="yellow"/>
                <w:lang w:val="en-US" w:eastAsia="zh-CN"/>
                <w:rPrChange w:id="83" w:author="Runsen - Samsung" w:date="2023-02-16T16:27:00Z">
                  <w:rPr>
                    <w:noProof/>
                    <w:highlight w:val="yellow"/>
                    <w:lang w:val="en-US" w:eastAsia="zh-CN"/>
                  </w:rPr>
                </w:rPrChange>
              </w:rPr>
              <w:drawing>
                <wp:inline distT="0" distB="0" distL="0" distR="0" wp14:anchorId="5F065CB3" wp14:editId="121F15DF">
                  <wp:extent cx="1800000" cy="19236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7164F937" w14:textId="77777777" w:rsidR="006E2E5A" w:rsidRPr="006E2E5A" w:rsidRDefault="006E2E5A" w:rsidP="00904E36">
            <w:pPr>
              <w:pStyle w:val="TAH"/>
              <w:rPr>
                <w:b w:val="0"/>
                <w:strike/>
                <w:highlight w:val="yellow"/>
                <w:lang w:eastAsia="zh-CN"/>
                <w:rPrChange w:id="84" w:author="Runsen - Samsung" w:date="2023-02-16T16:27:00Z">
                  <w:rPr>
                    <w:b w:val="0"/>
                    <w:highlight w:val="yellow"/>
                    <w:lang w:eastAsia="zh-CN"/>
                  </w:rPr>
                </w:rPrChange>
              </w:rPr>
            </w:pPr>
            <w:r w:rsidRPr="006E2E5A">
              <w:rPr>
                <w:b w:val="0"/>
                <w:strike/>
                <w:highlight w:val="yellow"/>
                <w:lang w:eastAsia="zh-CN"/>
                <w:rPrChange w:id="85" w:author="Runsen - Samsung" w:date="2023-02-16T16:27:00Z">
                  <w:rPr>
                    <w:b w:val="0"/>
                    <w:highlight w:val="yellow"/>
                    <w:lang w:eastAsia="zh-CN"/>
                  </w:rPr>
                </w:rPrChange>
              </w:rPr>
              <w:t>Case 6</w:t>
            </w:r>
          </w:p>
        </w:tc>
        <w:tc>
          <w:tcPr>
            <w:tcW w:w="2113" w:type="dxa"/>
            <w:tcBorders>
              <w:top w:val="single" w:sz="4" w:space="0" w:color="auto"/>
              <w:left w:val="single" w:sz="4" w:space="0" w:color="auto"/>
              <w:bottom w:val="single" w:sz="4" w:space="0" w:color="auto"/>
              <w:right w:val="single" w:sz="4" w:space="0" w:color="auto"/>
            </w:tcBorders>
          </w:tcPr>
          <w:p w14:paraId="49B9B80E" w14:textId="77777777" w:rsidR="006E2E5A" w:rsidRPr="006E2E5A" w:rsidRDefault="006E2E5A" w:rsidP="00904E36">
            <w:pPr>
              <w:pStyle w:val="TAH"/>
              <w:rPr>
                <w:rFonts w:eastAsia="等线"/>
                <w:b w:val="0"/>
                <w:strike/>
                <w:lang w:eastAsia="zh-CN"/>
                <w:rPrChange w:id="86" w:author="Runsen - Samsung" w:date="2023-02-16T16:27:00Z">
                  <w:rPr>
                    <w:rFonts w:eastAsia="等线"/>
                    <w:b w:val="0"/>
                    <w:lang w:eastAsia="zh-CN"/>
                  </w:rPr>
                </w:rPrChange>
              </w:rPr>
            </w:pPr>
            <w:r w:rsidRPr="006E2E5A">
              <w:rPr>
                <w:b w:val="0"/>
                <w:strike/>
                <w:lang w:eastAsia="zh-CN"/>
                <w:rPrChange w:id="87" w:author="Runsen - Samsung" w:date="2023-02-16T16:27:00Z">
                  <w:rPr>
                    <w:b w:val="0"/>
                    <w:lang w:eastAsia="zh-CN"/>
                  </w:rPr>
                </w:rPrChange>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74D6BB56" w14:textId="77777777" w:rsidR="006E2E5A" w:rsidRPr="006E2E5A" w:rsidRDefault="006E2E5A" w:rsidP="00904E36">
            <w:pPr>
              <w:pStyle w:val="TAH"/>
              <w:rPr>
                <w:rFonts w:eastAsia="等线"/>
                <w:b w:val="0"/>
                <w:strike/>
                <w:lang w:eastAsia="zh-CN"/>
                <w:rPrChange w:id="88" w:author="Runsen - Samsung" w:date="2023-02-16T16:27:00Z">
                  <w:rPr>
                    <w:rFonts w:eastAsia="等线"/>
                    <w:b w:val="0"/>
                    <w:lang w:eastAsia="zh-CN"/>
                  </w:rPr>
                </w:rPrChange>
              </w:rPr>
            </w:pPr>
            <w:r w:rsidRPr="006E2E5A">
              <w:rPr>
                <w:rFonts w:eastAsia="等线"/>
                <w:b w:val="0"/>
                <w:strike/>
                <w:lang w:eastAsia="zh-CN"/>
                <w:rPrChange w:id="89" w:author="Runsen - Samsung" w:date="2023-02-16T16:27:00Z">
                  <w:rPr>
                    <w:rFonts w:eastAsia="等线"/>
                    <w:b w:val="0"/>
                    <w:lang w:eastAsia="zh-CN"/>
                  </w:rPr>
                </w:rPrChange>
              </w:rPr>
              <w:t>Low</w:t>
            </w:r>
          </w:p>
        </w:tc>
      </w:tr>
      <w:tr w:rsidR="006E2E5A" w14:paraId="4518DE2C"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14E7D0DA" w14:textId="77777777" w:rsidR="006E2E5A" w:rsidRDefault="006E2E5A" w:rsidP="00904E36">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1C43EFDF" w14:textId="77777777" w:rsidR="006E2E5A" w:rsidRDefault="006E2E5A" w:rsidP="00904E36">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5560C16"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4D96D37E" wp14:editId="2E3C6D8E">
                  <wp:extent cx="1800000" cy="189422"/>
                  <wp:effectExtent l="0" t="0" r="0" b="127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011A8C2D" w14:textId="77777777" w:rsidR="006E2E5A" w:rsidRPr="006140DC" w:rsidRDefault="006E2E5A"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ase 1</w:t>
            </w:r>
          </w:p>
        </w:tc>
        <w:tc>
          <w:tcPr>
            <w:tcW w:w="2113" w:type="dxa"/>
            <w:vMerge w:val="restart"/>
            <w:tcBorders>
              <w:top w:val="single" w:sz="4" w:space="0" w:color="auto"/>
              <w:left w:val="single" w:sz="4" w:space="0" w:color="auto"/>
              <w:right w:val="single" w:sz="4" w:space="0" w:color="auto"/>
            </w:tcBorders>
            <w:vAlign w:val="center"/>
          </w:tcPr>
          <w:p w14:paraId="72804847" w14:textId="77777777" w:rsidR="006E2E5A" w:rsidRDefault="006E2E5A" w:rsidP="00904E36">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3E61B2E5" w14:textId="77777777" w:rsidR="006E2E5A" w:rsidRDefault="006E2E5A" w:rsidP="00904E36">
            <w:pPr>
              <w:pStyle w:val="TAH"/>
              <w:rPr>
                <w:rFonts w:eastAsia="等线"/>
                <w:b w:val="0"/>
                <w:lang w:eastAsia="zh-CN"/>
              </w:rPr>
            </w:pPr>
            <w:r>
              <w:rPr>
                <w:rFonts w:eastAsia="等线"/>
                <w:b w:val="0"/>
                <w:lang w:eastAsia="zh-CN"/>
              </w:rPr>
              <w:t>High</w:t>
            </w:r>
          </w:p>
        </w:tc>
      </w:tr>
      <w:tr w:rsidR="006E2E5A" w14:paraId="402F87AE" w14:textId="77777777" w:rsidTr="00904E36">
        <w:trPr>
          <w:trHeight w:val="250"/>
          <w:jc w:val="center"/>
        </w:trPr>
        <w:tc>
          <w:tcPr>
            <w:tcW w:w="0" w:type="auto"/>
            <w:vMerge w:val="restart"/>
            <w:tcBorders>
              <w:left w:val="single" w:sz="4" w:space="0" w:color="auto"/>
              <w:right w:val="single" w:sz="4" w:space="0" w:color="auto"/>
            </w:tcBorders>
            <w:vAlign w:val="center"/>
          </w:tcPr>
          <w:p w14:paraId="661015CC" w14:textId="77777777" w:rsidR="006E2E5A" w:rsidRDefault="006E2E5A" w:rsidP="00904E36">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12212ED2" w14:textId="77777777" w:rsidR="006E2E5A" w:rsidRDefault="006E2E5A" w:rsidP="00904E36">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1E0DDD7F"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5F439FD3" wp14:editId="4057472E">
                  <wp:extent cx="1800000" cy="191614"/>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14F71540" w14:textId="77777777" w:rsidR="006E2E5A" w:rsidRPr="006140DC" w:rsidRDefault="006E2E5A" w:rsidP="00904E36">
            <w:pPr>
              <w:pStyle w:val="TAH"/>
              <w:rPr>
                <w:b w:val="0"/>
                <w:highlight w:val="yellow"/>
                <w:lang w:eastAsia="zh-CN"/>
              </w:rPr>
            </w:pPr>
            <w:r w:rsidRPr="006140DC">
              <w:rPr>
                <w:rFonts w:hint="eastAsia"/>
                <w:b w:val="0"/>
                <w:highlight w:val="yellow"/>
                <w:lang w:eastAsia="zh-CN"/>
              </w:rPr>
              <w:t>Case 2</w:t>
            </w:r>
          </w:p>
        </w:tc>
        <w:tc>
          <w:tcPr>
            <w:tcW w:w="2113" w:type="dxa"/>
            <w:vMerge/>
            <w:tcBorders>
              <w:left w:val="single" w:sz="4" w:space="0" w:color="auto"/>
              <w:right w:val="single" w:sz="4" w:space="0" w:color="auto"/>
            </w:tcBorders>
            <w:vAlign w:val="center"/>
          </w:tcPr>
          <w:p w14:paraId="65F6EFFF" w14:textId="77777777" w:rsidR="006E2E5A" w:rsidRDefault="006E2E5A" w:rsidP="00904E36">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D61E8DF" w14:textId="77777777" w:rsidR="006E2E5A" w:rsidRDefault="006E2E5A" w:rsidP="00904E36">
            <w:pPr>
              <w:pStyle w:val="TAH"/>
              <w:rPr>
                <w:rFonts w:eastAsia="等线"/>
                <w:b w:val="0"/>
                <w:lang w:eastAsia="zh-CN"/>
              </w:rPr>
            </w:pPr>
            <w:r>
              <w:rPr>
                <w:rFonts w:eastAsia="等线"/>
                <w:b w:val="0"/>
                <w:lang w:eastAsia="zh-CN"/>
              </w:rPr>
              <w:t>High</w:t>
            </w:r>
          </w:p>
        </w:tc>
      </w:tr>
      <w:tr w:rsidR="006E2E5A" w14:paraId="6960B5CC"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7A7501CA" w14:textId="77777777" w:rsidR="006E2E5A" w:rsidRDefault="006E2E5A"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75D28B94" w14:textId="77777777" w:rsidR="006E2E5A" w:rsidRDefault="006E2E5A"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1ADDE" w14:textId="77777777" w:rsidR="006E2E5A" w:rsidRPr="006E2E5A" w:rsidRDefault="006E2E5A" w:rsidP="00904E36">
            <w:pPr>
              <w:pStyle w:val="TAH"/>
              <w:rPr>
                <w:strike/>
                <w:highlight w:val="yellow"/>
                <w:lang w:eastAsia="zh-CN"/>
                <w:rPrChange w:id="90" w:author="Runsen - Samsung" w:date="2023-02-16T16:27:00Z">
                  <w:rPr>
                    <w:highlight w:val="yellow"/>
                    <w:lang w:eastAsia="zh-CN"/>
                  </w:rPr>
                </w:rPrChange>
              </w:rPr>
            </w:pPr>
            <w:r w:rsidRPr="006E2E5A">
              <w:rPr>
                <w:strike/>
                <w:noProof/>
                <w:highlight w:val="yellow"/>
                <w:lang w:val="en-US" w:eastAsia="zh-CN"/>
                <w:rPrChange w:id="91" w:author="Runsen - Samsung" w:date="2023-02-16T16:27:00Z">
                  <w:rPr>
                    <w:noProof/>
                    <w:highlight w:val="yellow"/>
                    <w:lang w:val="en-US" w:eastAsia="zh-CN"/>
                  </w:rPr>
                </w:rPrChange>
              </w:rPr>
              <w:drawing>
                <wp:inline distT="0" distB="0" distL="0" distR="0" wp14:anchorId="6F528E45" wp14:editId="4D28CFBF">
                  <wp:extent cx="1800000" cy="189679"/>
                  <wp:effectExtent l="0" t="0" r="0" b="12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57B7F64A" w14:textId="77777777" w:rsidR="006E2E5A" w:rsidRPr="006E2E5A" w:rsidRDefault="006E2E5A" w:rsidP="00904E36">
            <w:pPr>
              <w:pStyle w:val="TAH"/>
              <w:rPr>
                <w:b w:val="0"/>
                <w:strike/>
                <w:highlight w:val="yellow"/>
                <w:lang w:eastAsia="zh-CN"/>
                <w:rPrChange w:id="92" w:author="Runsen - Samsung" w:date="2023-02-16T16:27:00Z">
                  <w:rPr>
                    <w:b w:val="0"/>
                    <w:highlight w:val="yellow"/>
                    <w:lang w:eastAsia="zh-CN"/>
                  </w:rPr>
                </w:rPrChange>
              </w:rPr>
            </w:pPr>
            <w:r w:rsidRPr="006E2E5A">
              <w:rPr>
                <w:b w:val="0"/>
                <w:strike/>
                <w:highlight w:val="yellow"/>
                <w:lang w:eastAsia="zh-CN"/>
                <w:rPrChange w:id="93" w:author="Runsen - Samsung" w:date="2023-02-16T16:27:00Z">
                  <w:rPr>
                    <w:b w:val="0"/>
                    <w:highlight w:val="yellow"/>
                    <w:lang w:eastAsia="zh-CN"/>
                  </w:rPr>
                </w:rPrChange>
              </w:rPr>
              <w:t>Case 3</w:t>
            </w:r>
          </w:p>
        </w:tc>
        <w:tc>
          <w:tcPr>
            <w:tcW w:w="2113" w:type="dxa"/>
            <w:vMerge/>
            <w:tcBorders>
              <w:left w:val="single" w:sz="4" w:space="0" w:color="auto"/>
              <w:right w:val="single" w:sz="4" w:space="0" w:color="auto"/>
            </w:tcBorders>
          </w:tcPr>
          <w:p w14:paraId="47704A27" w14:textId="77777777" w:rsidR="006E2E5A" w:rsidRPr="006E2E5A" w:rsidRDefault="006E2E5A" w:rsidP="00904E36">
            <w:pPr>
              <w:pStyle w:val="TAH"/>
              <w:rPr>
                <w:rFonts w:eastAsia="等线"/>
                <w:b w:val="0"/>
                <w:strike/>
                <w:lang w:eastAsia="zh-CN"/>
                <w:rPrChange w:id="94" w:author="Runsen - Samsung" w:date="2023-02-16T16:27:00Z">
                  <w:rPr>
                    <w:rFonts w:eastAsia="等线"/>
                    <w:b w:val="0"/>
                    <w:lang w:eastAsia="zh-CN"/>
                  </w:rPr>
                </w:rPrChange>
              </w:rPr>
            </w:pPr>
          </w:p>
        </w:tc>
        <w:tc>
          <w:tcPr>
            <w:tcW w:w="1012" w:type="dxa"/>
            <w:tcBorders>
              <w:top w:val="single" w:sz="4" w:space="0" w:color="auto"/>
              <w:left w:val="single" w:sz="4" w:space="0" w:color="auto"/>
              <w:bottom w:val="single" w:sz="4" w:space="0" w:color="auto"/>
              <w:right w:val="single" w:sz="4" w:space="0" w:color="auto"/>
            </w:tcBorders>
            <w:vAlign w:val="center"/>
          </w:tcPr>
          <w:p w14:paraId="39D988C5" w14:textId="77777777" w:rsidR="006E2E5A" w:rsidRPr="006E2E5A" w:rsidRDefault="006E2E5A" w:rsidP="00904E36">
            <w:pPr>
              <w:pStyle w:val="TAH"/>
              <w:rPr>
                <w:rFonts w:eastAsia="等线"/>
                <w:b w:val="0"/>
                <w:strike/>
                <w:lang w:eastAsia="zh-CN"/>
                <w:rPrChange w:id="95" w:author="Runsen - Samsung" w:date="2023-02-16T16:27:00Z">
                  <w:rPr>
                    <w:rFonts w:eastAsia="等线"/>
                    <w:b w:val="0"/>
                    <w:lang w:eastAsia="zh-CN"/>
                  </w:rPr>
                </w:rPrChange>
              </w:rPr>
            </w:pPr>
            <w:r w:rsidRPr="006E2E5A">
              <w:rPr>
                <w:rFonts w:eastAsia="等线"/>
                <w:b w:val="0"/>
                <w:strike/>
                <w:lang w:eastAsia="zh-CN"/>
                <w:rPrChange w:id="96" w:author="Runsen - Samsung" w:date="2023-02-16T16:27:00Z">
                  <w:rPr>
                    <w:rFonts w:eastAsia="等线"/>
                    <w:b w:val="0"/>
                    <w:lang w:eastAsia="zh-CN"/>
                  </w:rPr>
                </w:rPrChange>
              </w:rPr>
              <w:t>Low</w:t>
            </w:r>
          </w:p>
        </w:tc>
      </w:tr>
      <w:tr w:rsidR="006E2E5A" w14:paraId="5105E428" w14:textId="77777777" w:rsidTr="00904E36">
        <w:trPr>
          <w:trHeight w:val="250"/>
          <w:jc w:val="center"/>
        </w:trPr>
        <w:tc>
          <w:tcPr>
            <w:tcW w:w="0" w:type="auto"/>
            <w:tcBorders>
              <w:top w:val="single" w:sz="4" w:space="0" w:color="auto"/>
              <w:left w:val="single" w:sz="4" w:space="0" w:color="auto"/>
              <w:right w:val="single" w:sz="4" w:space="0" w:color="auto"/>
            </w:tcBorders>
            <w:vAlign w:val="center"/>
          </w:tcPr>
          <w:p w14:paraId="3E2B30D8" w14:textId="77777777" w:rsidR="006E2E5A" w:rsidRDefault="006E2E5A" w:rsidP="00904E36">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19FDB13A" w14:textId="77777777" w:rsidR="006E2E5A" w:rsidRDefault="006E2E5A"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484C0FB" w14:textId="77777777" w:rsidR="006E2E5A" w:rsidRPr="006140DC" w:rsidRDefault="006E2E5A" w:rsidP="00904E36">
            <w:pPr>
              <w:pStyle w:val="TAH"/>
              <w:rPr>
                <w:highlight w:val="yellow"/>
                <w:lang w:eastAsia="zh-CN"/>
              </w:rPr>
            </w:pPr>
            <w:r w:rsidRPr="006140DC">
              <w:rPr>
                <w:noProof/>
                <w:highlight w:val="yellow"/>
                <w:lang w:val="en-US" w:eastAsia="zh-CN"/>
              </w:rPr>
              <w:drawing>
                <wp:inline distT="0" distB="0" distL="0" distR="0" wp14:anchorId="31B6B4C5" wp14:editId="4941B000">
                  <wp:extent cx="1800000" cy="191614"/>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63EC3EE3" w14:textId="77777777" w:rsidR="006E2E5A" w:rsidRPr="006140DC" w:rsidRDefault="006E2E5A" w:rsidP="00904E36">
            <w:pPr>
              <w:pStyle w:val="TAH"/>
              <w:rPr>
                <w:b w:val="0"/>
                <w:highlight w:val="yellow"/>
                <w:lang w:eastAsia="zh-CN"/>
              </w:rPr>
            </w:pPr>
            <w:r w:rsidRPr="006140DC">
              <w:rPr>
                <w:rFonts w:hint="eastAsia"/>
                <w:b w:val="0"/>
                <w:highlight w:val="yellow"/>
                <w:lang w:eastAsia="zh-CN"/>
              </w:rPr>
              <w:t xml:space="preserve">Case </w:t>
            </w:r>
            <w:del w:id="97" w:author="Runsen - Samsung" w:date="2023-02-16T16:27:00Z">
              <w:r w:rsidRPr="006140DC" w:rsidDel="006E2E5A">
                <w:rPr>
                  <w:rFonts w:hint="eastAsia"/>
                  <w:b w:val="0"/>
                  <w:highlight w:val="yellow"/>
                  <w:lang w:eastAsia="zh-CN"/>
                </w:rPr>
                <w:delText>4</w:delText>
              </w:r>
            </w:del>
            <w:ins w:id="98" w:author="Runsen - Samsung" w:date="2023-02-16T16:27:00Z">
              <w:r>
                <w:rPr>
                  <w:b w:val="0"/>
                  <w:highlight w:val="yellow"/>
                  <w:lang w:eastAsia="zh-CN"/>
                </w:rPr>
                <w:t>3</w:t>
              </w:r>
            </w:ins>
          </w:p>
        </w:tc>
        <w:tc>
          <w:tcPr>
            <w:tcW w:w="2113" w:type="dxa"/>
            <w:vMerge/>
            <w:tcBorders>
              <w:left w:val="single" w:sz="4" w:space="0" w:color="auto"/>
              <w:right w:val="single" w:sz="4" w:space="0" w:color="auto"/>
            </w:tcBorders>
          </w:tcPr>
          <w:p w14:paraId="79358545" w14:textId="77777777" w:rsidR="006E2E5A" w:rsidRDefault="006E2E5A"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5469D1B" w14:textId="77777777" w:rsidR="006E2E5A" w:rsidRDefault="006E2E5A" w:rsidP="00904E36">
            <w:pPr>
              <w:pStyle w:val="TAH"/>
              <w:rPr>
                <w:rFonts w:eastAsia="等线"/>
                <w:b w:val="0"/>
                <w:lang w:eastAsia="zh-CN"/>
              </w:rPr>
            </w:pPr>
            <w:r>
              <w:rPr>
                <w:rFonts w:eastAsia="等线"/>
                <w:b w:val="0"/>
                <w:lang w:eastAsia="zh-CN"/>
              </w:rPr>
              <w:t>Low</w:t>
            </w:r>
          </w:p>
        </w:tc>
      </w:tr>
      <w:tr w:rsidR="006E2E5A" w14:paraId="307F69DD" w14:textId="77777777" w:rsidTr="00904E36">
        <w:trPr>
          <w:trHeight w:val="250"/>
          <w:jc w:val="center"/>
        </w:trPr>
        <w:tc>
          <w:tcPr>
            <w:tcW w:w="0" w:type="auto"/>
            <w:vMerge w:val="restart"/>
            <w:tcBorders>
              <w:left w:val="single" w:sz="4" w:space="0" w:color="auto"/>
              <w:right w:val="single" w:sz="4" w:space="0" w:color="auto"/>
            </w:tcBorders>
            <w:vAlign w:val="center"/>
          </w:tcPr>
          <w:p w14:paraId="6A0EBA14" w14:textId="77777777" w:rsidR="006E2E5A" w:rsidRDefault="006E2E5A" w:rsidP="00904E36">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52059284" w14:textId="77777777" w:rsidR="006E2E5A" w:rsidRDefault="006E2E5A" w:rsidP="00904E36">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AD2B875" w14:textId="77777777" w:rsidR="006E2E5A" w:rsidRPr="006140DC" w:rsidRDefault="006E2E5A" w:rsidP="00904E36">
            <w:pPr>
              <w:pStyle w:val="TAH"/>
              <w:rPr>
                <w:highlight w:val="yellow"/>
                <w:lang w:eastAsia="zh-CN"/>
              </w:rPr>
            </w:pPr>
            <w:r>
              <w:rPr>
                <w:noProof/>
                <w:highlight w:val="yellow"/>
                <w:lang w:val="en-US" w:eastAsia="zh-CN"/>
              </w:rPr>
              <w:drawing>
                <wp:inline distT="0" distB="0" distL="0" distR="0" wp14:anchorId="7809BFF2" wp14:editId="29159FDA">
                  <wp:extent cx="1800000" cy="191873"/>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40FB2690" w14:textId="77777777" w:rsidR="006E2E5A" w:rsidRPr="006140DC" w:rsidRDefault="006E2E5A" w:rsidP="00904E36">
            <w:pPr>
              <w:pStyle w:val="TAH"/>
              <w:rPr>
                <w:b w:val="0"/>
                <w:highlight w:val="yellow"/>
                <w:lang w:eastAsia="zh-CN"/>
              </w:rPr>
            </w:pPr>
            <w:r w:rsidRPr="006140DC">
              <w:rPr>
                <w:b w:val="0"/>
                <w:highlight w:val="yellow"/>
                <w:lang w:eastAsia="zh-CN"/>
              </w:rPr>
              <w:t>C</w:t>
            </w:r>
            <w:r w:rsidRPr="006140DC">
              <w:rPr>
                <w:rFonts w:hint="eastAsia"/>
                <w:b w:val="0"/>
                <w:highlight w:val="yellow"/>
                <w:lang w:eastAsia="zh-CN"/>
              </w:rPr>
              <w:t xml:space="preserve">ase </w:t>
            </w:r>
            <w:del w:id="99" w:author="Runsen - Samsung" w:date="2023-02-16T16:27:00Z">
              <w:r w:rsidRPr="006140DC" w:rsidDel="006E2E5A">
                <w:rPr>
                  <w:rFonts w:hint="eastAsia"/>
                  <w:b w:val="0"/>
                  <w:highlight w:val="yellow"/>
                  <w:lang w:eastAsia="zh-CN"/>
                </w:rPr>
                <w:delText>5</w:delText>
              </w:r>
            </w:del>
            <w:ins w:id="100" w:author="Runsen - Samsung" w:date="2023-02-16T16:27:00Z">
              <w:r>
                <w:rPr>
                  <w:b w:val="0"/>
                  <w:highlight w:val="yellow"/>
                  <w:lang w:eastAsia="zh-CN"/>
                </w:rPr>
                <w:t>4</w:t>
              </w:r>
            </w:ins>
          </w:p>
        </w:tc>
        <w:tc>
          <w:tcPr>
            <w:tcW w:w="2113" w:type="dxa"/>
            <w:vMerge/>
            <w:tcBorders>
              <w:left w:val="single" w:sz="4" w:space="0" w:color="auto"/>
              <w:right w:val="single" w:sz="4" w:space="0" w:color="auto"/>
            </w:tcBorders>
          </w:tcPr>
          <w:p w14:paraId="7E0335C7" w14:textId="77777777" w:rsidR="006E2E5A" w:rsidRDefault="006E2E5A" w:rsidP="00904E36">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5C3320D5" w14:textId="77777777" w:rsidR="006E2E5A" w:rsidRDefault="006E2E5A" w:rsidP="00904E36">
            <w:pPr>
              <w:pStyle w:val="TAH"/>
              <w:rPr>
                <w:rFonts w:eastAsia="等线"/>
                <w:b w:val="0"/>
                <w:lang w:eastAsia="zh-CN"/>
              </w:rPr>
            </w:pPr>
            <w:r>
              <w:rPr>
                <w:rFonts w:eastAsia="等线"/>
                <w:b w:val="0"/>
                <w:lang w:eastAsia="zh-CN"/>
              </w:rPr>
              <w:t>Low</w:t>
            </w:r>
          </w:p>
        </w:tc>
      </w:tr>
      <w:tr w:rsidR="006E2E5A" w14:paraId="666BA43B" w14:textId="77777777" w:rsidTr="00904E36">
        <w:trPr>
          <w:trHeight w:val="250"/>
          <w:jc w:val="center"/>
        </w:trPr>
        <w:tc>
          <w:tcPr>
            <w:tcW w:w="0" w:type="auto"/>
            <w:vMerge/>
            <w:tcBorders>
              <w:left w:val="single" w:sz="4" w:space="0" w:color="auto"/>
              <w:bottom w:val="single" w:sz="4" w:space="0" w:color="auto"/>
              <w:right w:val="single" w:sz="4" w:space="0" w:color="auto"/>
            </w:tcBorders>
            <w:vAlign w:val="center"/>
          </w:tcPr>
          <w:p w14:paraId="230D1F00" w14:textId="77777777" w:rsidR="006E2E5A" w:rsidRDefault="006E2E5A" w:rsidP="00904E36">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496B0310" w14:textId="77777777" w:rsidR="006E2E5A" w:rsidRDefault="006E2E5A" w:rsidP="00904E36">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616244" w14:textId="77777777" w:rsidR="006E2E5A" w:rsidRPr="006E2E5A" w:rsidRDefault="006E2E5A" w:rsidP="00904E36">
            <w:pPr>
              <w:pStyle w:val="TAH"/>
              <w:rPr>
                <w:strike/>
                <w:highlight w:val="yellow"/>
                <w:lang w:eastAsia="zh-CN"/>
                <w:rPrChange w:id="101" w:author="Runsen - Samsung" w:date="2023-02-16T16:27:00Z">
                  <w:rPr>
                    <w:highlight w:val="yellow"/>
                    <w:lang w:eastAsia="zh-CN"/>
                  </w:rPr>
                </w:rPrChange>
              </w:rPr>
            </w:pPr>
            <w:r w:rsidRPr="006E2E5A">
              <w:rPr>
                <w:strike/>
                <w:noProof/>
                <w:highlight w:val="yellow"/>
                <w:lang w:val="en-US" w:eastAsia="zh-CN"/>
                <w:rPrChange w:id="102" w:author="Runsen - Samsung" w:date="2023-02-16T16:27:00Z">
                  <w:rPr>
                    <w:noProof/>
                    <w:highlight w:val="yellow"/>
                    <w:lang w:val="en-US" w:eastAsia="zh-CN"/>
                  </w:rPr>
                </w:rPrChange>
              </w:rPr>
              <w:drawing>
                <wp:inline distT="0" distB="0" distL="0" distR="0" wp14:anchorId="3DA22844" wp14:editId="10EF89C7">
                  <wp:extent cx="1800000" cy="19236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1803A24C" w14:textId="77777777" w:rsidR="006E2E5A" w:rsidRPr="006E2E5A" w:rsidRDefault="006E2E5A" w:rsidP="00904E36">
            <w:pPr>
              <w:pStyle w:val="TAH"/>
              <w:rPr>
                <w:b w:val="0"/>
                <w:strike/>
                <w:highlight w:val="yellow"/>
                <w:lang w:eastAsia="zh-CN"/>
                <w:rPrChange w:id="103" w:author="Runsen - Samsung" w:date="2023-02-16T16:27:00Z">
                  <w:rPr>
                    <w:b w:val="0"/>
                    <w:highlight w:val="yellow"/>
                    <w:lang w:eastAsia="zh-CN"/>
                  </w:rPr>
                </w:rPrChange>
              </w:rPr>
            </w:pPr>
            <w:r w:rsidRPr="006E2E5A">
              <w:rPr>
                <w:b w:val="0"/>
                <w:strike/>
                <w:highlight w:val="yellow"/>
                <w:lang w:eastAsia="zh-CN"/>
                <w:rPrChange w:id="104" w:author="Runsen - Samsung" w:date="2023-02-16T16:27:00Z">
                  <w:rPr>
                    <w:b w:val="0"/>
                    <w:highlight w:val="yellow"/>
                    <w:lang w:eastAsia="zh-CN"/>
                  </w:rPr>
                </w:rPrChange>
              </w:rPr>
              <w:t>Case 6</w:t>
            </w:r>
          </w:p>
        </w:tc>
        <w:tc>
          <w:tcPr>
            <w:tcW w:w="2113" w:type="dxa"/>
            <w:vMerge/>
            <w:tcBorders>
              <w:left w:val="single" w:sz="4" w:space="0" w:color="auto"/>
              <w:bottom w:val="single" w:sz="4" w:space="0" w:color="auto"/>
              <w:right w:val="single" w:sz="4" w:space="0" w:color="auto"/>
            </w:tcBorders>
          </w:tcPr>
          <w:p w14:paraId="5E75FE0C" w14:textId="77777777" w:rsidR="006E2E5A" w:rsidRPr="006E2E5A" w:rsidRDefault="006E2E5A" w:rsidP="00904E36">
            <w:pPr>
              <w:pStyle w:val="TAH"/>
              <w:rPr>
                <w:rFonts w:eastAsia="等线"/>
                <w:b w:val="0"/>
                <w:strike/>
                <w:lang w:eastAsia="zh-CN"/>
                <w:rPrChange w:id="105" w:author="Runsen - Samsung" w:date="2023-02-16T16:27:00Z">
                  <w:rPr>
                    <w:rFonts w:eastAsia="等线"/>
                    <w:b w:val="0"/>
                    <w:lang w:eastAsia="zh-CN"/>
                  </w:rPr>
                </w:rPrChange>
              </w:rPr>
            </w:pPr>
          </w:p>
        </w:tc>
        <w:tc>
          <w:tcPr>
            <w:tcW w:w="1012" w:type="dxa"/>
            <w:tcBorders>
              <w:top w:val="single" w:sz="4" w:space="0" w:color="auto"/>
              <w:left w:val="single" w:sz="4" w:space="0" w:color="auto"/>
              <w:bottom w:val="single" w:sz="4" w:space="0" w:color="auto"/>
              <w:right w:val="single" w:sz="4" w:space="0" w:color="auto"/>
            </w:tcBorders>
            <w:vAlign w:val="center"/>
          </w:tcPr>
          <w:p w14:paraId="6F9FF44A" w14:textId="77777777" w:rsidR="006E2E5A" w:rsidRPr="006E2E5A" w:rsidRDefault="006E2E5A" w:rsidP="00904E36">
            <w:pPr>
              <w:pStyle w:val="TAH"/>
              <w:rPr>
                <w:rFonts w:eastAsia="等线"/>
                <w:b w:val="0"/>
                <w:strike/>
                <w:lang w:eastAsia="zh-CN"/>
                <w:rPrChange w:id="106" w:author="Runsen - Samsung" w:date="2023-02-16T16:27:00Z">
                  <w:rPr>
                    <w:rFonts w:eastAsia="等线"/>
                    <w:b w:val="0"/>
                    <w:lang w:eastAsia="zh-CN"/>
                  </w:rPr>
                </w:rPrChange>
              </w:rPr>
            </w:pPr>
            <w:r w:rsidRPr="006E2E5A">
              <w:rPr>
                <w:rFonts w:eastAsia="等线"/>
                <w:b w:val="0"/>
                <w:strike/>
                <w:lang w:eastAsia="zh-CN"/>
                <w:rPrChange w:id="107" w:author="Runsen - Samsung" w:date="2023-02-16T16:27:00Z">
                  <w:rPr>
                    <w:rFonts w:eastAsia="等线"/>
                    <w:b w:val="0"/>
                    <w:lang w:eastAsia="zh-CN"/>
                  </w:rPr>
                </w:rPrChange>
              </w:rPr>
              <w:t>Low</w:t>
            </w:r>
          </w:p>
        </w:tc>
      </w:tr>
    </w:tbl>
    <w:p w14:paraId="5105C2CB" w14:textId="77777777" w:rsidR="006E2E5A" w:rsidRDefault="006E2E5A" w:rsidP="006E2E5A">
      <w:pPr>
        <w:spacing w:after="120"/>
        <w:rPr>
          <w:lang w:val="sv-SE" w:eastAsia="zh-CN"/>
        </w:rPr>
      </w:pPr>
    </w:p>
    <w:p w14:paraId="331E782A" w14:textId="6ADE71B0" w:rsidR="00DC1C36" w:rsidRDefault="00DC1C36" w:rsidP="00DC1C36">
      <w:pPr>
        <w:rPr>
          <w:lang w:val="sv-SE" w:eastAsia="zh-CN"/>
        </w:rPr>
      </w:pPr>
      <w:r w:rsidRPr="00B822D3">
        <w:rPr>
          <w:b/>
          <w:lang w:val="sv-SE" w:eastAsia="zh-CN"/>
        </w:rPr>
        <w:t xml:space="preserve">Observation </w:t>
      </w:r>
      <w:r w:rsidR="006E2E5A">
        <w:rPr>
          <w:b/>
          <w:lang w:val="sv-SE" w:eastAsia="zh-CN"/>
        </w:rPr>
        <w:t>9</w:t>
      </w:r>
      <w:r>
        <w:rPr>
          <w:lang w:val="sv-SE" w:eastAsia="zh-CN"/>
        </w:rPr>
        <w:t>: The R4-2220247 was noted in #105 meeting, and the revised version of it had been circulated and reviewed by most contributors of the co-ex study participating companies during calibration procedure.</w:t>
      </w:r>
    </w:p>
    <w:p w14:paraId="32F4B1DC" w14:textId="5F0F1C42" w:rsidR="00DC1C36" w:rsidRDefault="00DC1C36" w:rsidP="00DC1C36">
      <w:pPr>
        <w:rPr>
          <w:lang w:val="sv-SE" w:eastAsia="zh-CN"/>
        </w:rPr>
      </w:pPr>
      <w:r w:rsidRPr="00B822D3">
        <w:rPr>
          <w:b/>
          <w:lang w:val="sv-SE" w:eastAsia="zh-CN"/>
        </w:rPr>
        <w:t xml:space="preserve">Proposal </w:t>
      </w:r>
      <w:r w:rsidR="006E2E5A">
        <w:rPr>
          <w:b/>
          <w:lang w:val="sv-SE" w:eastAsia="zh-CN"/>
        </w:rPr>
        <w:t>8</w:t>
      </w:r>
      <w:r>
        <w:rPr>
          <w:lang w:val="sv-SE" w:eastAsia="zh-CN"/>
        </w:rPr>
        <w:t xml:space="preserve">: We propose to use the latest version of this summarized assumptions, which is uploaded as the </w:t>
      </w:r>
      <w:r w:rsidRPr="00B04B5F">
        <w:rPr>
          <w:b/>
          <w:lang w:val="sv-SE" w:eastAsia="zh-CN"/>
        </w:rPr>
        <w:t>Annex 1 of this document</w:t>
      </w:r>
      <w:r>
        <w:rPr>
          <w:lang w:val="sv-SE" w:eastAsia="zh-CN"/>
        </w:rPr>
        <w:t>, as the baseline and living document for the WF discussion and to capture the agreements hereafter.</w:t>
      </w:r>
    </w:p>
    <w:p w14:paraId="3302A687" w14:textId="77777777" w:rsidR="00386B6F" w:rsidRDefault="00386B6F" w:rsidP="00386B6F">
      <w:pPr>
        <w:rPr>
          <w:lang w:val="sv-SE" w:eastAsia="zh-CN"/>
        </w:rPr>
      </w:pPr>
      <w:r w:rsidRPr="00E87AEC">
        <w:rPr>
          <w:rFonts w:hint="eastAsia"/>
          <w:b/>
          <w:lang w:val="sv-SE" w:eastAsia="zh-CN"/>
        </w:rPr>
        <w:t>O</w:t>
      </w:r>
      <w:r w:rsidRPr="00E87AEC">
        <w:rPr>
          <w:b/>
          <w:lang w:val="sv-SE" w:eastAsia="zh-CN"/>
        </w:rPr>
        <w:t xml:space="preserve">bservation </w:t>
      </w:r>
      <w:r>
        <w:rPr>
          <w:b/>
          <w:lang w:val="sv-SE" w:eastAsia="zh-CN"/>
        </w:rPr>
        <w:t>10</w:t>
      </w:r>
      <w:r>
        <w:rPr>
          <w:lang w:val="sv-SE" w:eastAsia="zh-CN"/>
        </w:rPr>
        <w:t>: 10 of all 14 companies in offline calibration email thread had submitted one or multiple rounds of calibration data before the #106 meeting.</w:t>
      </w:r>
    </w:p>
    <w:p w14:paraId="07BB68CE" w14:textId="77777777" w:rsidR="00386B6F" w:rsidRDefault="00386B6F" w:rsidP="00386B6F">
      <w:pPr>
        <w:rPr>
          <w:lang w:val="sv-SE" w:eastAsia="zh-CN"/>
        </w:rPr>
      </w:pPr>
      <w:r w:rsidRPr="007C3AA6">
        <w:rPr>
          <w:b/>
          <w:lang w:val="sv-SE" w:eastAsia="zh-CN"/>
        </w:rPr>
        <w:t xml:space="preserve">Observation </w:t>
      </w:r>
      <w:r>
        <w:rPr>
          <w:b/>
          <w:lang w:val="sv-SE" w:eastAsia="zh-CN"/>
        </w:rPr>
        <w:t>11</w:t>
      </w:r>
      <w:r>
        <w:rPr>
          <w:lang w:val="sv-SE" w:eastAsia="zh-CN"/>
        </w:rPr>
        <w:t>: Among the data of each calibration metrics in different scenarios, most data falls within a major trend or zone of distribution, while few of them falls outside the majorities.</w:t>
      </w:r>
    </w:p>
    <w:p w14:paraId="3BB05F8F" w14:textId="77777777" w:rsidR="00386B6F" w:rsidRPr="00E87AEC" w:rsidRDefault="00386B6F" w:rsidP="00386B6F">
      <w:pPr>
        <w:rPr>
          <w:b/>
          <w:lang w:val="sv-SE" w:eastAsia="zh-CN"/>
        </w:rPr>
      </w:pPr>
      <w:r w:rsidRPr="007C3AA6">
        <w:rPr>
          <w:b/>
          <w:lang w:val="sv-SE" w:eastAsia="zh-CN"/>
        </w:rPr>
        <w:t xml:space="preserve">Observation </w:t>
      </w:r>
      <w:r>
        <w:rPr>
          <w:b/>
          <w:lang w:val="sv-SE" w:eastAsia="zh-CN"/>
        </w:rPr>
        <w:t>12</w:t>
      </w:r>
      <w:r>
        <w:rPr>
          <w:lang w:val="sv-SE" w:eastAsia="zh-CN"/>
        </w:rPr>
        <w:t>: The offline calibration discussion, in current stage, shows the different understanding of the assumption had played a major role in the first round differences. After some communicating in offline, the differences had rapidly been reduced.</w:t>
      </w:r>
    </w:p>
    <w:p w14:paraId="784EB7AE" w14:textId="77777777" w:rsidR="00386B6F" w:rsidRPr="00BE2818" w:rsidRDefault="00386B6F" w:rsidP="00386B6F">
      <w:pPr>
        <w:jc w:val="both"/>
        <w:rPr>
          <w:lang w:val="sv-SE" w:eastAsia="zh-CN"/>
        </w:rPr>
      </w:pPr>
      <w:r>
        <w:rPr>
          <w:rFonts w:hint="eastAsia"/>
          <w:b/>
          <w:lang w:val="sv-SE" w:eastAsia="zh-CN"/>
        </w:rPr>
        <w:t>P</w:t>
      </w:r>
      <w:r>
        <w:rPr>
          <w:b/>
          <w:lang w:val="sv-SE" w:eastAsia="zh-CN"/>
        </w:rPr>
        <w:t xml:space="preserve">roposal 9: </w:t>
      </w:r>
      <w:r>
        <w:rPr>
          <w:lang w:val="sv-SE" w:eastAsia="zh-CN"/>
        </w:rPr>
        <w:t xml:space="preserve">Based on </w:t>
      </w:r>
      <w:r w:rsidRPr="00BE2818">
        <w:rPr>
          <w:b/>
          <w:lang w:val="sv-SE" w:eastAsia="zh-CN"/>
        </w:rPr>
        <w:t>Obesrvation 1</w:t>
      </w:r>
      <w:r>
        <w:rPr>
          <w:b/>
          <w:lang w:val="sv-SE" w:eastAsia="zh-CN"/>
        </w:rPr>
        <w:t>0</w:t>
      </w:r>
      <w:r w:rsidRPr="00BE2818">
        <w:rPr>
          <w:b/>
          <w:lang w:val="sv-SE" w:eastAsia="zh-CN"/>
        </w:rPr>
        <w:t xml:space="preserve">, </w:t>
      </w:r>
      <w:r>
        <w:rPr>
          <w:b/>
          <w:lang w:val="sv-SE" w:eastAsia="zh-CN"/>
        </w:rPr>
        <w:t>11</w:t>
      </w:r>
      <w:r w:rsidRPr="00BE2818">
        <w:rPr>
          <w:b/>
          <w:lang w:val="sv-SE" w:eastAsia="zh-CN"/>
        </w:rPr>
        <w:t xml:space="preserve"> and </w:t>
      </w:r>
      <w:r>
        <w:rPr>
          <w:b/>
          <w:lang w:val="sv-SE" w:eastAsia="zh-CN"/>
        </w:rPr>
        <w:t>12</w:t>
      </w:r>
      <w:r>
        <w:rPr>
          <w:lang w:val="sv-SE" w:eastAsia="zh-CN"/>
        </w:rPr>
        <w:t>,  we propose the contributors to continue communicating to reduce the  differences during and after this #106 meeting. And we propose to target to finish the calibration work in next meeting.</w:t>
      </w:r>
    </w:p>
    <w:p w14:paraId="3E21D55A" w14:textId="77777777" w:rsidR="00386B6F" w:rsidRDefault="00386B6F" w:rsidP="00DC1C36">
      <w:pPr>
        <w:rPr>
          <w:lang w:val="sv-SE" w:eastAsia="zh-CN"/>
        </w:rPr>
      </w:pPr>
    </w:p>
    <w:p w14:paraId="705DE395" w14:textId="77777777" w:rsidR="0038629F" w:rsidRPr="00261FB4" w:rsidRDefault="009E3E95" w:rsidP="00533201">
      <w:pPr>
        <w:pStyle w:val="1"/>
      </w:pPr>
      <w:r w:rsidRPr="00261FB4">
        <w:rPr>
          <w:lang w:val="en-GB"/>
        </w:rPr>
        <w:t>Reference</w:t>
      </w:r>
    </w:p>
    <w:p w14:paraId="56145F97" w14:textId="77777777" w:rsidR="00CD2959" w:rsidRDefault="00CD2959" w:rsidP="00CD2959">
      <w:r w:rsidRPr="00261FB4">
        <w:t>[</w:t>
      </w:r>
      <w:r>
        <w:t>1</w:t>
      </w:r>
      <w:r w:rsidRPr="00261FB4">
        <w:t>] R4-2217466, “WF for adjacent channel co-existence evaluation of SBFD operation”, Samsung, CMCC.</w:t>
      </w:r>
    </w:p>
    <w:p w14:paraId="66A3F7B3" w14:textId="77777777" w:rsidR="00CD2959" w:rsidRPr="00B822D3" w:rsidRDefault="00CD2959" w:rsidP="00CD2959">
      <w:r>
        <w:t xml:space="preserve">[2] R1-2210601, </w:t>
      </w:r>
      <w:r w:rsidRPr="00B04B5F">
        <w:t>Draft LS on interference modelling for duplex evolution</w:t>
      </w:r>
      <w:r>
        <w:t>, CMCC</w:t>
      </w:r>
    </w:p>
    <w:p w14:paraId="3B6271AF" w14:textId="77777777" w:rsidR="00CD2959" w:rsidRPr="00261FB4" w:rsidRDefault="00CD2959" w:rsidP="00CD2959">
      <w:r w:rsidRPr="00261FB4">
        <w:t>[</w:t>
      </w:r>
      <w:r>
        <w:t>3</w:t>
      </w:r>
      <w:r w:rsidRPr="00261FB4">
        <w:t>] R4-2214379, “WF on simulation assumption for adjacent co-existence study”, CMCC.</w:t>
      </w:r>
    </w:p>
    <w:p w14:paraId="4AB01061" w14:textId="77777777" w:rsidR="00CD2959" w:rsidRDefault="00CD2959" w:rsidP="00CD2959">
      <w:r>
        <w:t>[4] R4-2215486, “</w:t>
      </w:r>
      <w:r w:rsidRPr="00B04B5F">
        <w:t>Study on the simulation assumption for adjacent channel co-existence</w:t>
      </w:r>
      <w:r>
        <w:t>”, CMCC</w:t>
      </w:r>
    </w:p>
    <w:p w14:paraId="5F712FDB" w14:textId="77777777" w:rsidR="00CD2959" w:rsidRDefault="00CD2959" w:rsidP="00CD2959">
      <w:r>
        <w:t>[5] TR 38.828</w:t>
      </w:r>
    </w:p>
    <w:p w14:paraId="1445BD80" w14:textId="77777777" w:rsidR="00CD2959" w:rsidRDefault="00CD2959" w:rsidP="00CD2959">
      <w:r>
        <w:lastRenderedPageBreak/>
        <w:t>[6] TR 38.803</w:t>
      </w:r>
    </w:p>
    <w:p w14:paraId="5283A247" w14:textId="77777777" w:rsidR="00CD2959" w:rsidRDefault="00CD2959" w:rsidP="00CD2959">
      <w:r>
        <w:t>[7] TR 38.901</w:t>
      </w:r>
    </w:p>
    <w:p w14:paraId="1EF56246" w14:textId="77777777" w:rsidR="00CD2959" w:rsidRDefault="00CD2959" w:rsidP="00CD2959">
      <w:r w:rsidRPr="00261FB4">
        <w:t>[</w:t>
      </w:r>
      <w:r>
        <w:t>8</w:t>
      </w:r>
      <w:r w:rsidRPr="00261FB4">
        <w:t xml:space="preserve">] </w:t>
      </w:r>
      <w:r w:rsidRPr="00910DF3">
        <w:t>H. H. Xia, "A Simplified Model for Prediction Path Loss in Urban and Suburban Environments", IEEE Trans Veh. Technol., vol. 46, no. 4, pp. 1040-1046, Nov. 1997.</w:t>
      </w:r>
    </w:p>
    <w:p w14:paraId="46C7E129" w14:textId="77777777" w:rsidR="00CD2959" w:rsidRDefault="00CD2959" w:rsidP="00CD2959">
      <w:r>
        <w:t>[9] TS 38.817</w:t>
      </w:r>
    </w:p>
    <w:p w14:paraId="7D15B18A" w14:textId="77777777" w:rsidR="00CD2959" w:rsidRDefault="00CD2959" w:rsidP="00CD2959">
      <w:r>
        <w:t xml:space="preserve">[10] </w:t>
      </w:r>
      <w:r w:rsidRPr="00B822D3">
        <w:t>RAN4#105 BS_Demod_Testing Session meeting minutes</w:t>
      </w:r>
      <w:r>
        <w:t xml:space="preserve">, RAN4 </w:t>
      </w:r>
      <w:r>
        <w:rPr>
          <w:rFonts w:hint="eastAsia"/>
          <w:lang w:eastAsia="zh-CN"/>
        </w:rPr>
        <w:t>v</w:t>
      </w:r>
      <w:r>
        <w:t>ice chair</w:t>
      </w:r>
    </w:p>
    <w:p w14:paraId="4448FE8F" w14:textId="77777777" w:rsidR="00CD2959" w:rsidRPr="00261FB4" w:rsidRDefault="00CD2959" w:rsidP="00CD2959">
      <w:r>
        <w:t>[11] R4-2220246, “</w:t>
      </w:r>
      <w:r w:rsidRPr="00B04B5F">
        <w:t>WF for co-existence study</w:t>
      </w:r>
      <w:r>
        <w:t>”, CMCC, Samsung</w:t>
      </w:r>
    </w:p>
    <w:p w14:paraId="414DC5AF" w14:textId="510080BC" w:rsidR="00904E36" w:rsidRPr="0047474A" w:rsidRDefault="00312220" w:rsidP="00CD2959">
      <w:pPr>
        <w:rPr>
          <w:lang w:eastAsia="zh-CN"/>
        </w:rPr>
      </w:pPr>
      <w:r w:rsidRPr="0047474A">
        <w:rPr>
          <w:rFonts w:hint="eastAsia"/>
          <w:lang w:eastAsia="zh-CN"/>
        </w:rPr>
        <w:t>[</w:t>
      </w:r>
      <w:r w:rsidR="0047474A" w:rsidRPr="0047474A">
        <w:rPr>
          <w:lang w:eastAsia="zh-CN"/>
        </w:rPr>
        <w:t>12</w:t>
      </w:r>
      <w:r w:rsidRPr="0047474A">
        <w:rPr>
          <w:lang w:eastAsia="zh-CN"/>
        </w:rPr>
        <w:t>]</w:t>
      </w:r>
      <w:r w:rsidR="0047474A" w:rsidRPr="0047474A">
        <w:rPr>
          <w:lang w:eastAsia="zh-CN"/>
        </w:rPr>
        <w:t xml:space="preserve"> R4-2301016, “Offline calibration collection and summary”, Samsung</w:t>
      </w:r>
    </w:p>
    <w:p w14:paraId="753CABE1" w14:textId="7CC5C1A9" w:rsidR="00312220" w:rsidRPr="008E2E05" w:rsidRDefault="0047474A" w:rsidP="00CD2959">
      <w:pPr>
        <w:rPr>
          <w:lang w:eastAsia="zh-CN"/>
        </w:rPr>
      </w:pPr>
      <w:r w:rsidRPr="0047474A">
        <w:rPr>
          <w:lang w:eastAsia="zh-CN"/>
        </w:rPr>
        <w:t>[13] R4-2301015, “Calibration data and co-ex study results updates”, Samsung</w:t>
      </w:r>
      <w:bookmarkStart w:id="108" w:name="_GoBack"/>
      <w:bookmarkEnd w:id="108"/>
    </w:p>
    <w:sectPr w:rsidR="00312220" w:rsidRPr="008E2E05"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8DAA7" w14:textId="77777777" w:rsidR="00615E74" w:rsidRDefault="00615E74" w:rsidP="00D31467">
      <w:pPr>
        <w:spacing w:after="0"/>
      </w:pPr>
      <w:r>
        <w:separator/>
      </w:r>
    </w:p>
  </w:endnote>
  <w:endnote w:type="continuationSeparator" w:id="0">
    <w:p w14:paraId="76780CE2" w14:textId="77777777" w:rsidR="00615E74" w:rsidRDefault="00615E74"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831E9" w14:textId="77777777" w:rsidR="00615E74" w:rsidRDefault="00615E74" w:rsidP="00D31467">
      <w:pPr>
        <w:spacing w:after="0"/>
      </w:pPr>
      <w:r>
        <w:separator/>
      </w:r>
    </w:p>
  </w:footnote>
  <w:footnote w:type="continuationSeparator" w:id="0">
    <w:p w14:paraId="47CDF7AC" w14:textId="77777777" w:rsidR="00615E74" w:rsidRDefault="00615E74"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935F6"/>
    <w:multiLevelType w:val="hybridMultilevel"/>
    <w:tmpl w:val="E430C02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5B28A64E">
      <w:start w:val="10"/>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FF606FC"/>
    <w:multiLevelType w:val="multilevel"/>
    <w:tmpl w:val="3FF606FC"/>
    <w:lvl w:ilvl="0">
      <w:start w:val="1"/>
      <w:numFmt w:val="bullet"/>
      <w:lvlText w:val=""/>
      <w:lvlJc w:val="left"/>
      <w:pPr>
        <w:ind w:left="1200" w:hanging="360"/>
      </w:pPr>
      <w:rPr>
        <w:rFonts w:ascii="Wingdings" w:hAnsi="Wingdings"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5" w15:restartNumberingAfterBreak="0">
    <w:nsid w:val="45A92DBE"/>
    <w:multiLevelType w:val="multilevel"/>
    <w:tmpl w:val="1CB6F47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BE773F3"/>
    <w:multiLevelType w:val="hybridMultilevel"/>
    <w:tmpl w:val="0C626F8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2"/>
  </w:num>
  <w:num w:numId="3">
    <w:abstractNumId w:val="9"/>
  </w:num>
  <w:num w:numId="4">
    <w:abstractNumId w:val="6"/>
  </w:num>
  <w:num w:numId="5">
    <w:abstractNumId w:val="0"/>
  </w:num>
  <w:num w:numId="6">
    <w:abstractNumId w:val="7"/>
  </w:num>
  <w:num w:numId="7">
    <w:abstractNumId w:val="3"/>
  </w:num>
  <w:num w:numId="8">
    <w:abstractNumId w:val="1"/>
  </w:num>
  <w:num w:numId="9">
    <w:abstractNumId w:val="4"/>
  </w:num>
  <w:num w:numId="10">
    <w:abstractNumId w:val="5"/>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4103F"/>
    <w:rsid w:val="00141600"/>
    <w:rsid w:val="00142538"/>
    <w:rsid w:val="00142BB9"/>
    <w:rsid w:val="001434D9"/>
    <w:rsid w:val="00144F96"/>
    <w:rsid w:val="00151EAC"/>
    <w:rsid w:val="00153528"/>
    <w:rsid w:val="0015392A"/>
    <w:rsid w:val="00154168"/>
    <w:rsid w:val="00154E68"/>
    <w:rsid w:val="00161B73"/>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5C7B"/>
    <w:rsid w:val="001C6177"/>
    <w:rsid w:val="001D0363"/>
    <w:rsid w:val="001D0691"/>
    <w:rsid w:val="001D12B4"/>
    <w:rsid w:val="001D1C99"/>
    <w:rsid w:val="001D7D94"/>
    <w:rsid w:val="001E0A28"/>
    <w:rsid w:val="001E1ABA"/>
    <w:rsid w:val="001E4218"/>
    <w:rsid w:val="001E4B8D"/>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897"/>
    <w:rsid w:val="00222B0C"/>
    <w:rsid w:val="002230BC"/>
    <w:rsid w:val="002244B5"/>
    <w:rsid w:val="00224B51"/>
    <w:rsid w:val="00227A34"/>
    <w:rsid w:val="00235394"/>
    <w:rsid w:val="00235577"/>
    <w:rsid w:val="002371B2"/>
    <w:rsid w:val="00241FE5"/>
    <w:rsid w:val="002435CA"/>
    <w:rsid w:val="0024469F"/>
    <w:rsid w:val="0025043F"/>
    <w:rsid w:val="00250B5B"/>
    <w:rsid w:val="00252DB8"/>
    <w:rsid w:val="002537BC"/>
    <w:rsid w:val="00255694"/>
    <w:rsid w:val="002557B3"/>
    <w:rsid w:val="00255C58"/>
    <w:rsid w:val="0025611F"/>
    <w:rsid w:val="00260EC7"/>
    <w:rsid w:val="00261539"/>
    <w:rsid w:val="0026179F"/>
    <w:rsid w:val="00261FB4"/>
    <w:rsid w:val="00265333"/>
    <w:rsid w:val="002666AE"/>
    <w:rsid w:val="0027232F"/>
    <w:rsid w:val="00274685"/>
    <w:rsid w:val="00274E1A"/>
    <w:rsid w:val="00275DBE"/>
    <w:rsid w:val="00276D60"/>
    <w:rsid w:val="002775B1"/>
    <w:rsid w:val="002775B9"/>
    <w:rsid w:val="00280E76"/>
    <w:rsid w:val="002811C4"/>
    <w:rsid w:val="00282213"/>
    <w:rsid w:val="00284016"/>
    <w:rsid w:val="002858BF"/>
    <w:rsid w:val="00287EB3"/>
    <w:rsid w:val="00290A92"/>
    <w:rsid w:val="00291F6E"/>
    <w:rsid w:val="002939AF"/>
    <w:rsid w:val="00294491"/>
    <w:rsid w:val="00294BB7"/>
    <w:rsid w:val="00294BDE"/>
    <w:rsid w:val="00295405"/>
    <w:rsid w:val="00297CC3"/>
    <w:rsid w:val="002A0CED"/>
    <w:rsid w:val="002A4CD0"/>
    <w:rsid w:val="002A53ED"/>
    <w:rsid w:val="002A74BF"/>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11197"/>
    <w:rsid w:val="00311363"/>
    <w:rsid w:val="00312220"/>
    <w:rsid w:val="00312876"/>
    <w:rsid w:val="00313150"/>
    <w:rsid w:val="00315867"/>
    <w:rsid w:val="003160A8"/>
    <w:rsid w:val="00321150"/>
    <w:rsid w:val="003251B4"/>
    <w:rsid w:val="003260D7"/>
    <w:rsid w:val="00331256"/>
    <w:rsid w:val="00335C1B"/>
    <w:rsid w:val="00336697"/>
    <w:rsid w:val="003418CB"/>
    <w:rsid w:val="0034438D"/>
    <w:rsid w:val="003449B4"/>
    <w:rsid w:val="00344B62"/>
    <w:rsid w:val="00355873"/>
    <w:rsid w:val="0035660F"/>
    <w:rsid w:val="00361245"/>
    <w:rsid w:val="003628B9"/>
    <w:rsid w:val="00362D8F"/>
    <w:rsid w:val="00364A41"/>
    <w:rsid w:val="00365319"/>
    <w:rsid w:val="00367724"/>
    <w:rsid w:val="003710BA"/>
    <w:rsid w:val="00375EC0"/>
    <w:rsid w:val="003770F6"/>
    <w:rsid w:val="003814ED"/>
    <w:rsid w:val="003821F5"/>
    <w:rsid w:val="00383E37"/>
    <w:rsid w:val="00385CF2"/>
    <w:rsid w:val="0038629F"/>
    <w:rsid w:val="00386B6F"/>
    <w:rsid w:val="003914BE"/>
    <w:rsid w:val="00392BDA"/>
    <w:rsid w:val="00393042"/>
    <w:rsid w:val="00394AD5"/>
    <w:rsid w:val="0039642D"/>
    <w:rsid w:val="0039684A"/>
    <w:rsid w:val="003978E7"/>
    <w:rsid w:val="003A23AC"/>
    <w:rsid w:val="003A2E40"/>
    <w:rsid w:val="003B0158"/>
    <w:rsid w:val="003B1D98"/>
    <w:rsid w:val="003B40B6"/>
    <w:rsid w:val="003B56DB"/>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44B"/>
    <w:rsid w:val="003D65D5"/>
    <w:rsid w:val="003D7719"/>
    <w:rsid w:val="003E40EE"/>
    <w:rsid w:val="003F066A"/>
    <w:rsid w:val="003F1C1B"/>
    <w:rsid w:val="003F3A2F"/>
    <w:rsid w:val="003F503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1125"/>
    <w:rsid w:val="0047437A"/>
    <w:rsid w:val="0047474A"/>
    <w:rsid w:val="004766AD"/>
    <w:rsid w:val="00477A9B"/>
    <w:rsid w:val="00480E42"/>
    <w:rsid w:val="00484C5D"/>
    <w:rsid w:val="0048543E"/>
    <w:rsid w:val="004868C1"/>
    <w:rsid w:val="0048750F"/>
    <w:rsid w:val="004905C8"/>
    <w:rsid w:val="00490D7A"/>
    <w:rsid w:val="004A382D"/>
    <w:rsid w:val="004A4786"/>
    <w:rsid w:val="004A495F"/>
    <w:rsid w:val="004A638A"/>
    <w:rsid w:val="004A6F08"/>
    <w:rsid w:val="004A7544"/>
    <w:rsid w:val="004B6B0F"/>
    <w:rsid w:val="004C0434"/>
    <w:rsid w:val="004C16F1"/>
    <w:rsid w:val="004C232E"/>
    <w:rsid w:val="004C49FF"/>
    <w:rsid w:val="004C54E5"/>
    <w:rsid w:val="004C5D23"/>
    <w:rsid w:val="004C7806"/>
    <w:rsid w:val="004C7DC8"/>
    <w:rsid w:val="004D1464"/>
    <w:rsid w:val="004D21B0"/>
    <w:rsid w:val="004D3121"/>
    <w:rsid w:val="004D737D"/>
    <w:rsid w:val="004E053D"/>
    <w:rsid w:val="004E2659"/>
    <w:rsid w:val="004E26C6"/>
    <w:rsid w:val="004E39EE"/>
    <w:rsid w:val="004E453C"/>
    <w:rsid w:val="004E475C"/>
    <w:rsid w:val="004E56E0"/>
    <w:rsid w:val="004E7329"/>
    <w:rsid w:val="004F07BF"/>
    <w:rsid w:val="004F0F05"/>
    <w:rsid w:val="004F18A2"/>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1573"/>
    <w:rsid w:val="00541B6C"/>
    <w:rsid w:val="0054348A"/>
    <w:rsid w:val="00546BD6"/>
    <w:rsid w:val="005539EF"/>
    <w:rsid w:val="005616A6"/>
    <w:rsid w:val="00566D6F"/>
    <w:rsid w:val="00571777"/>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140DC"/>
    <w:rsid w:val="006144A1"/>
    <w:rsid w:val="006144B8"/>
    <w:rsid w:val="00615E74"/>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505B"/>
    <w:rsid w:val="00655388"/>
    <w:rsid w:val="00656D5B"/>
    <w:rsid w:val="00657037"/>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2E5A"/>
    <w:rsid w:val="006E4C8B"/>
    <w:rsid w:val="006E6C11"/>
    <w:rsid w:val="006F2BB1"/>
    <w:rsid w:val="006F2FF5"/>
    <w:rsid w:val="006F4A6B"/>
    <w:rsid w:val="006F7C0C"/>
    <w:rsid w:val="00700755"/>
    <w:rsid w:val="00700F25"/>
    <w:rsid w:val="00703224"/>
    <w:rsid w:val="0070646B"/>
    <w:rsid w:val="0071036F"/>
    <w:rsid w:val="00712CDA"/>
    <w:rsid w:val="007130A2"/>
    <w:rsid w:val="00715463"/>
    <w:rsid w:val="00730386"/>
    <w:rsid w:val="00730655"/>
    <w:rsid w:val="0073180F"/>
    <w:rsid w:val="00731D77"/>
    <w:rsid w:val="00732360"/>
    <w:rsid w:val="007335C5"/>
    <w:rsid w:val="0073390A"/>
    <w:rsid w:val="00734E64"/>
    <w:rsid w:val="00735A4B"/>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4882"/>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35AE"/>
    <w:rsid w:val="00823AA9"/>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1F60"/>
    <w:rsid w:val="008E2E05"/>
    <w:rsid w:val="008E307E"/>
    <w:rsid w:val="008E37D7"/>
    <w:rsid w:val="008E3E4E"/>
    <w:rsid w:val="008F3AB0"/>
    <w:rsid w:val="008F4DD1"/>
    <w:rsid w:val="008F6056"/>
    <w:rsid w:val="00902110"/>
    <w:rsid w:val="009023FE"/>
    <w:rsid w:val="009026DF"/>
    <w:rsid w:val="00902C07"/>
    <w:rsid w:val="00904CFA"/>
    <w:rsid w:val="00904E36"/>
    <w:rsid w:val="00905804"/>
    <w:rsid w:val="00906547"/>
    <w:rsid w:val="00907084"/>
    <w:rsid w:val="009101E2"/>
    <w:rsid w:val="00910DF3"/>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7305"/>
    <w:rsid w:val="00961BB2"/>
    <w:rsid w:val="00962108"/>
    <w:rsid w:val="00962383"/>
    <w:rsid w:val="009638D6"/>
    <w:rsid w:val="00963B9D"/>
    <w:rsid w:val="00973188"/>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604A4"/>
    <w:rsid w:val="00A61B7D"/>
    <w:rsid w:val="00A654B9"/>
    <w:rsid w:val="00A65832"/>
    <w:rsid w:val="00A6605B"/>
    <w:rsid w:val="00A66ADC"/>
    <w:rsid w:val="00A7147D"/>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70D4"/>
    <w:rsid w:val="00AE7868"/>
    <w:rsid w:val="00AF0203"/>
    <w:rsid w:val="00AF0407"/>
    <w:rsid w:val="00AF38A1"/>
    <w:rsid w:val="00AF3D5C"/>
    <w:rsid w:val="00AF4D8B"/>
    <w:rsid w:val="00B025AD"/>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41067"/>
    <w:rsid w:val="00B4108D"/>
    <w:rsid w:val="00B57265"/>
    <w:rsid w:val="00B633AE"/>
    <w:rsid w:val="00B64856"/>
    <w:rsid w:val="00B665D2"/>
    <w:rsid w:val="00B6737C"/>
    <w:rsid w:val="00B71986"/>
    <w:rsid w:val="00B7214D"/>
    <w:rsid w:val="00B74372"/>
    <w:rsid w:val="00B75525"/>
    <w:rsid w:val="00B80283"/>
    <w:rsid w:val="00B8095F"/>
    <w:rsid w:val="00B80B0C"/>
    <w:rsid w:val="00B80B11"/>
    <w:rsid w:val="00B831AE"/>
    <w:rsid w:val="00B83CDA"/>
    <w:rsid w:val="00B8446C"/>
    <w:rsid w:val="00B87725"/>
    <w:rsid w:val="00B90F3D"/>
    <w:rsid w:val="00BA12ED"/>
    <w:rsid w:val="00BA1E70"/>
    <w:rsid w:val="00BA259A"/>
    <w:rsid w:val="00BA259C"/>
    <w:rsid w:val="00BA29D3"/>
    <w:rsid w:val="00BA307F"/>
    <w:rsid w:val="00BA46DD"/>
    <w:rsid w:val="00BA5280"/>
    <w:rsid w:val="00BB14F1"/>
    <w:rsid w:val="00BB47CD"/>
    <w:rsid w:val="00BB4D9B"/>
    <w:rsid w:val="00BB572E"/>
    <w:rsid w:val="00BB74FD"/>
    <w:rsid w:val="00BC4D5C"/>
    <w:rsid w:val="00BC55AE"/>
    <w:rsid w:val="00BC5982"/>
    <w:rsid w:val="00BC60BF"/>
    <w:rsid w:val="00BD28BF"/>
    <w:rsid w:val="00BD303F"/>
    <w:rsid w:val="00BD3ECD"/>
    <w:rsid w:val="00BD5FFC"/>
    <w:rsid w:val="00BD6404"/>
    <w:rsid w:val="00BE08E7"/>
    <w:rsid w:val="00BE1A94"/>
    <w:rsid w:val="00BE33AE"/>
    <w:rsid w:val="00BE3F03"/>
    <w:rsid w:val="00BF046F"/>
    <w:rsid w:val="00BF05A5"/>
    <w:rsid w:val="00BF21BD"/>
    <w:rsid w:val="00BF520F"/>
    <w:rsid w:val="00C01D50"/>
    <w:rsid w:val="00C03A16"/>
    <w:rsid w:val="00C056DC"/>
    <w:rsid w:val="00C07089"/>
    <w:rsid w:val="00C10A25"/>
    <w:rsid w:val="00C1329B"/>
    <w:rsid w:val="00C14203"/>
    <w:rsid w:val="00C1572F"/>
    <w:rsid w:val="00C231CC"/>
    <w:rsid w:val="00C24B87"/>
    <w:rsid w:val="00C24C05"/>
    <w:rsid w:val="00C24D2F"/>
    <w:rsid w:val="00C26222"/>
    <w:rsid w:val="00C31044"/>
    <w:rsid w:val="00C31283"/>
    <w:rsid w:val="00C33C48"/>
    <w:rsid w:val="00C340E5"/>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2959"/>
    <w:rsid w:val="00CD307E"/>
    <w:rsid w:val="00CD31EE"/>
    <w:rsid w:val="00CD4428"/>
    <w:rsid w:val="00CD629F"/>
    <w:rsid w:val="00CD6A1B"/>
    <w:rsid w:val="00CD71BF"/>
    <w:rsid w:val="00CD73FD"/>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68D0"/>
    <w:rsid w:val="00D971E8"/>
    <w:rsid w:val="00D97F0C"/>
    <w:rsid w:val="00DA3A86"/>
    <w:rsid w:val="00DA6F7C"/>
    <w:rsid w:val="00DB1A13"/>
    <w:rsid w:val="00DB3A09"/>
    <w:rsid w:val="00DB46AB"/>
    <w:rsid w:val="00DB7A2A"/>
    <w:rsid w:val="00DC17D1"/>
    <w:rsid w:val="00DC1C36"/>
    <w:rsid w:val="00DC2500"/>
    <w:rsid w:val="00DC36A0"/>
    <w:rsid w:val="00DC4F72"/>
    <w:rsid w:val="00DC516A"/>
    <w:rsid w:val="00DC77DC"/>
    <w:rsid w:val="00DD0453"/>
    <w:rsid w:val="00DD0C2C"/>
    <w:rsid w:val="00DD19DE"/>
    <w:rsid w:val="00DD28BC"/>
    <w:rsid w:val="00DE31F0"/>
    <w:rsid w:val="00DE3D1C"/>
    <w:rsid w:val="00DF2910"/>
    <w:rsid w:val="00DF2B9C"/>
    <w:rsid w:val="00DF4BE8"/>
    <w:rsid w:val="00E0227D"/>
    <w:rsid w:val="00E039F7"/>
    <w:rsid w:val="00E04B84"/>
    <w:rsid w:val="00E05BC4"/>
    <w:rsid w:val="00E06466"/>
    <w:rsid w:val="00E06835"/>
    <w:rsid w:val="00E06FDA"/>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350D"/>
    <w:rsid w:val="00E65BC6"/>
    <w:rsid w:val="00E661FF"/>
    <w:rsid w:val="00E726EB"/>
    <w:rsid w:val="00E72CF1"/>
    <w:rsid w:val="00E72DF3"/>
    <w:rsid w:val="00E74C9B"/>
    <w:rsid w:val="00E80B52"/>
    <w:rsid w:val="00E817FD"/>
    <w:rsid w:val="00E824C3"/>
    <w:rsid w:val="00E840B3"/>
    <w:rsid w:val="00E84D10"/>
    <w:rsid w:val="00E8629F"/>
    <w:rsid w:val="00E91008"/>
    <w:rsid w:val="00E9374E"/>
    <w:rsid w:val="00E945AE"/>
    <w:rsid w:val="00E94F54"/>
    <w:rsid w:val="00E96E79"/>
    <w:rsid w:val="00E97AD5"/>
    <w:rsid w:val="00EA1111"/>
    <w:rsid w:val="00EA3074"/>
    <w:rsid w:val="00EA3B4F"/>
    <w:rsid w:val="00EA3C24"/>
    <w:rsid w:val="00EA46AD"/>
    <w:rsid w:val="00EA5B3C"/>
    <w:rsid w:val="00EA73DF"/>
    <w:rsid w:val="00EB5A0F"/>
    <w:rsid w:val="00EB61AE"/>
    <w:rsid w:val="00EC322D"/>
    <w:rsid w:val="00EC50E3"/>
    <w:rsid w:val="00EC7776"/>
    <w:rsid w:val="00ED0EBF"/>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5582"/>
    <w:rsid w:val="00F66E75"/>
    <w:rsid w:val="00F672F0"/>
    <w:rsid w:val="00F6785A"/>
    <w:rsid w:val="00F732DF"/>
    <w:rsid w:val="00F73306"/>
    <w:rsid w:val="00F734C8"/>
    <w:rsid w:val="00F74F32"/>
    <w:rsid w:val="00F75401"/>
    <w:rsid w:val="00F77EB0"/>
    <w:rsid w:val="00F82412"/>
    <w:rsid w:val="00F87CDD"/>
    <w:rsid w:val="00F933F0"/>
    <w:rsid w:val="00F937A3"/>
    <w:rsid w:val="00F94715"/>
    <w:rsid w:val="00F94CC1"/>
    <w:rsid w:val="00F96A3D"/>
    <w:rsid w:val="00FA4718"/>
    <w:rsid w:val="00FA5848"/>
    <w:rsid w:val="00FA6899"/>
    <w:rsid w:val="00FA7F3D"/>
    <w:rsid w:val="00FB05C9"/>
    <w:rsid w:val="00FB389D"/>
    <w:rsid w:val="00FB38D8"/>
    <w:rsid w:val="00FB7104"/>
    <w:rsid w:val="00FC051F"/>
    <w:rsid w:val="00FC06FF"/>
    <w:rsid w:val="00FC1276"/>
    <w:rsid w:val="00FC5214"/>
    <w:rsid w:val="00FC6889"/>
    <w:rsid w:val="00FC69B4"/>
    <w:rsid w:val="00FC7383"/>
    <w:rsid w:val="00FD0694"/>
    <w:rsid w:val="00FD0809"/>
    <w:rsid w:val="00FD25BE"/>
    <w:rsid w:val="00FD2E70"/>
    <w:rsid w:val="00FD6DC3"/>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4:docId w14:val="7799B622"/>
  <w15:docId w15:val="{8DB10A4B-AE57-483F-AB9F-21C58DDA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2.vsd"/><Relationship Id="rId18" Type="http://schemas.openxmlformats.org/officeDocument/2006/relationships/image" Target="media/image5.emf"/><Relationship Id="rId26" Type="http://schemas.openxmlformats.org/officeDocument/2006/relationships/oleObject" Target="embeddings/Microsoft_Visio_2003-2010_Drawing11.vsd"/><Relationship Id="rId39" Type="http://schemas.openxmlformats.org/officeDocument/2006/relationships/oleObject" Target="embeddings/Microsoft_Visio_2003-2010_Drawing68.vsd"/><Relationship Id="rId21" Type="http://schemas.openxmlformats.org/officeDocument/2006/relationships/oleObject" Target="embeddings/Microsoft_Visio_2003-2010_Drawing6.vsd"/><Relationship Id="rId34" Type="http://schemas.openxmlformats.org/officeDocument/2006/relationships/oleObject" Target="embeddings/Microsoft_Visio_2003-2010_Drawing13.vsd"/><Relationship Id="rId42" Type="http://schemas.openxmlformats.org/officeDocument/2006/relationships/oleObject" Target="embeddings/Microsoft_Visio_2003-2010_Drawing911.vsd"/><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9.vsd"/><Relationship Id="rId32" Type="http://schemas.openxmlformats.org/officeDocument/2006/relationships/image" Target="media/image11.png"/><Relationship Id="rId37" Type="http://schemas.openxmlformats.org/officeDocument/2006/relationships/oleObject" Target="embeddings/Microsoft_Visio_2003-2010_Drawing46.vsd"/><Relationship Id="rId40" Type="http://schemas.openxmlformats.org/officeDocument/2006/relationships/oleObject" Target="embeddings/Microsoft_Visio_2003-2010_Drawing79.vsd"/><Relationship Id="rId45" Type="http://schemas.openxmlformats.org/officeDocument/2006/relationships/oleObject" Target="embeddings/Microsoft_Visio_2003-2010_Drawing1214.vsd"/><Relationship Id="rId5" Type="http://schemas.openxmlformats.org/officeDocument/2006/relationships/styles" Target="style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8.vsd"/><Relationship Id="rId28" Type="http://schemas.openxmlformats.org/officeDocument/2006/relationships/image" Target="media/image7.png"/><Relationship Id="rId36" Type="http://schemas.openxmlformats.org/officeDocument/2006/relationships/oleObject" Target="embeddings/Microsoft_Visio_2003-2010_Drawing35.vsd"/><Relationship Id="rId10" Type="http://schemas.openxmlformats.org/officeDocument/2006/relationships/image" Target="media/image1.emf"/><Relationship Id="rId19" Type="http://schemas.openxmlformats.org/officeDocument/2006/relationships/oleObject" Target="embeddings/Microsoft_Visio_2003-2010_Drawing5.vsd"/><Relationship Id="rId31" Type="http://schemas.openxmlformats.org/officeDocument/2006/relationships/image" Target="media/image10.png"/><Relationship Id="rId44" Type="http://schemas.openxmlformats.org/officeDocument/2006/relationships/oleObject" Target="embeddings/Microsoft_Visio_2003-2010_Drawing1113.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Microsoft_Visio_2003-2010_Drawing7.vsd"/><Relationship Id="rId27" Type="http://schemas.openxmlformats.org/officeDocument/2006/relationships/oleObject" Target="embeddings/Microsoft_Visio_2003-2010_Drawing12.vsd"/><Relationship Id="rId30" Type="http://schemas.openxmlformats.org/officeDocument/2006/relationships/image" Target="media/image9.png"/><Relationship Id="rId35" Type="http://schemas.openxmlformats.org/officeDocument/2006/relationships/oleObject" Target="embeddings/Microsoft_Visio_2003-2010_Drawing24.vsd"/><Relationship Id="rId43" Type="http://schemas.openxmlformats.org/officeDocument/2006/relationships/oleObject" Target="embeddings/Microsoft_Visio_2003-2010_Drawing1012.vsd"/><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10.vsd"/><Relationship Id="rId33" Type="http://schemas.openxmlformats.org/officeDocument/2006/relationships/image" Target="media/image12.png"/><Relationship Id="rId38" Type="http://schemas.openxmlformats.org/officeDocument/2006/relationships/oleObject" Target="embeddings/Microsoft_Visio_2003-2010_Drawing57.vsd"/><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Drawing8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3E7161-128D-42AB-B71F-FDB344C7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3826</TotalTime>
  <Pages>11</Pages>
  <Words>3461</Words>
  <Characters>19730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Samsung</cp:lastModifiedBy>
  <cp:revision>9</cp:revision>
  <cp:lastPrinted>2019-04-25T01:09:00Z</cp:lastPrinted>
  <dcterms:created xsi:type="dcterms:W3CDTF">2023-02-08T01:58:00Z</dcterms:created>
  <dcterms:modified xsi:type="dcterms:W3CDTF">2023-02-17T06:26:00Z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